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663958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766358">
        <w:rPr>
          <w:b/>
          <w:noProof/>
          <w:sz w:val="24"/>
        </w:rPr>
        <w:t>4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766358">
        <w:rPr>
          <w:b/>
          <w:i/>
          <w:noProof/>
          <w:sz w:val="28"/>
        </w:rPr>
        <w:t>2</w:t>
      </w:r>
      <w:r w:rsidR="00BE59A4">
        <w:rPr>
          <w:b/>
          <w:i/>
          <w:noProof/>
          <w:sz w:val="28"/>
        </w:rPr>
        <w:t>1020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0419D815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 xml:space="preserve">Electronic Meeting, </w:t>
      </w:r>
      <w:r w:rsidR="00766358">
        <w:rPr>
          <w:b/>
          <w:bCs/>
          <w:sz w:val="24"/>
          <w:szCs w:val="24"/>
        </w:rPr>
        <w:t>21</w:t>
      </w:r>
      <w:r w:rsidR="00766358" w:rsidRPr="00766358">
        <w:rPr>
          <w:b/>
          <w:bCs/>
          <w:sz w:val="24"/>
          <w:szCs w:val="24"/>
        </w:rPr>
        <w:t>st</w:t>
      </w:r>
      <w:r w:rsidR="00766358">
        <w:rPr>
          <w:b/>
          <w:bCs/>
          <w:sz w:val="24"/>
          <w:szCs w:val="24"/>
        </w:rPr>
        <w:t xml:space="preserve"> Feb</w:t>
      </w:r>
      <w:r w:rsidR="002D7996">
        <w:rPr>
          <w:b/>
          <w:bCs/>
          <w:sz w:val="24"/>
          <w:szCs w:val="24"/>
        </w:rPr>
        <w:t>ruary</w:t>
      </w:r>
      <w:r w:rsidR="000303F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– </w:t>
      </w:r>
      <w:r w:rsidR="00766358">
        <w:rPr>
          <w:b/>
          <w:bCs/>
          <w:sz w:val="24"/>
          <w:szCs w:val="24"/>
        </w:rPr>
        <w:t>4</w:t>
      </w:r>
      <w:r>
        <w:rPr>
          <w:b/>
          <w:bCs/>
          <w:sz w:val="24"/>
          <w:szCs w:val="24"/>
        </w:rPr>
        <w:t>th </w:t>
      </w:r>
      <w:r w:rsidR="00766358">
        <w:rPr>
          <w:b/>
          <w:bCs/>
          <w:sz w:val="24"/>
          <w:szCs w:val="24"/>
        </w:rPr>
        <w:t>Mar</w:t>
      </w:r>
      <w:r w:rsidR="002D7996">
        <w:rPr>
          <w:b/>
          <w:bCs/>
          <w:sz w:val="24"/>
          <w:szCs w:val="24"/>
        </w:rPr>
        <w:t>ch</w:t>
      </w:r>
      <w:r>
        <w:rPr>
          <w:b/>
          <w:bCs/>
          <w:sz w:val="24"/>
          <w:szCs w:val="24"/>
        </w:rPr>
        <w:t xml:space="preserve"> 202</w:t>
      </w:r>
      <w:r w:rsidR="00766358">
        <w:rPr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05D59B" w:rsidR="001E41F3" w:rsidRPr="00410371" w:rsidRDefault="00DD67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E756A2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800FD5" w:rsidR="001E41F3" w:rsidRPr="00410371" w:rsidRDefault="00BE59A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1710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06DAFB" w:rsidR="001E41F3" w:rsidRPr="00410371" w:rsidRDefault="00DD67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0303F0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E756A2">
                <w:rPr>
                  <w:b/>
                  <w:noProof/>
                  <w:sz w:val="28"/>
                </w:rPr>
                <w:t>1</w:t>
              </w:r>
              <w:r w:rsidR="003A6C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FD7AB8" w:rsidR="001E41F3" w:rsidRDefault="00D331BF">
            <w:pPr>
              <w:pStyle w:val="CRCoverPage"/>
              <w:spacing w:after="0"/>
              <w:ind w:left="100"/>
              <w:rPr>
                <w:noProof/>
              </w:rPr>
            </w:pPr>
            <w:r w:rsidRPr="00D331BF">
              <w:rPr>
                <w:noProof/>
              </w:rPr>
              <w:t>Minimum requirements for EN-DC FR1 L1-RSRP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09D07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358">
              <w:t>2</w:t>
            </w:r>
            <w:r>
              <w:t>-</w:t>
            </w:r>
            <w:r w:rsidR="00766358">
              <w:t>02</w:t>
            </w:r>
            <w:r>
              <w:t>-</w:t>
            </w:r>
            <w:r w:rsidR="00766358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DD67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DD67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0303F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802D4A" w:rsidR="001E41F3" w:rsidRDefault="00D33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minimum requirements for EN-DC FR1 L1-RSRP test cases are still TBD.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164C20" w:rsidR="001E41F3" w:rsidRDefault="00D33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Completed the minimum requirements section for L1-RSRP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8B4F03" w:rsidR="001E41F3" w:rsidRDefault="00D33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L1-RSRP test cases will refer to incomplete test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08EE4C" w:rsidR="001E41F3" w:rsidRDefault="00D33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4.7.4.0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7DAE05D9" w14:textId="77777777" w:rsidR="00D331BF" w:rsidRPr="002A717D" w:rsidRDefault="00D331BF" w:rsidP="00D331BF">
      <w:pPr>
        <w:pStyle w:val="Heading4"/>
        <w:keepNext w:val="0"/>
        <w:keepLines w:val="0"/>
        <w:rPr>
          <w:lang w:eastAsia="sv-SE"/>
        </w:rPr>
      </w:pPr>
      <w:bookmarkStart w:id="3" w:name="_Toc21621494"/>
      <w:bookmarkStart w:id="4" w:name="_Toc29297108"/>
      <w:bookmarkStart w:id="5" w:name="_Toc36149309"/>
      <w:bookmarkStart w:id="6" w:name="_Toc44092887"/>
      <w:bookmarkStart w:id="7" w:name="_Toc44093436"/>
      <w:bookmarkStart w:id="8" w:name="_Toc44094259"/>
      <w:bookmarkStart w:id="9" w:name="_Toc44094538"/>
      <w:bookmarkStart w:id="10" w:name="_Toc52295954"/>
      <w:bookmarkStart w:id="11" w:name="_Toc59027660"/>
      <w:bookmarkStart w:id="12" w:name="_Toc69328154"/>
      <w:bookmarkStart w:id="13" w:name="_Toc75989792"/>
      <w:bookmarkStart w:id="14" w:name="_Toc75992898"/>
      <w:bookmarkStart w:id="15" w:name="_Toc76018675"/>
      <w:bookmarkStart w:id="16" w:name="_Toc84513748"/>
      <w:bookmarkStart w:id="17" w:name="_Toc84514312"/>
      <w:r w:rsidRPr="002A717D">
        <w:rPr>
          <w:lang w:eastAsia="sv-SE"/>
        </w:rPr>
        <w:t>4.7.4.0</w:t>
      </w:r>
      <w:r w:rsidRPr="002A717D">
        <w:rPr>
          <w:lang w:eastAsia="sv-SE"/>
        </w:rPr>
        <w:tab/>
        <w:t>Minimum conformance requirements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8236180" w14:textId="77777777" w:rsidR="00D331BF" w:rsidRPr="002A717D" w:rsidRDefault="00D331BF" w:rsidP="00D331BF">
      <w:pPr>
        <w:pStyle w:val="Heading5"/>
        <w:keepNext w:val="0"/>
        <w:keepLines w:val="0"/>
        <w:rPr>
          <w:lang w:eastAsia="sv-SE"/>
        </w:rPr>
      </w:pPr>
      <w:bookmarkStart w:id="18" w:name="_Toc21621495"/>
      <w:bookmarkStart w:id="19" w:name="_Toc29297109"/>
      <w:bookmarkStart w:id="20" w:name="_Toc36149310"/>
      <w:bookmarkStart w:id="21" w:name="_Toc44092888"/>
      <w:bookmarkStart w:id="22" w:name="_Toc44093437"/>
      <w:bookmarkStart w:id="23" w:name="_Toc44094260"/>
      <w:bookmarkStart w:id="24" w:name="_Toc44094539"/>
      <w:bookmarkStart w:id="25" w:name="_Toc52295955"/>
      <w:bookmarkStart w:id="26" w:name="_Toc59027661"/>
      <w:bookmarkStart w:id="27" w:name="_Toc69328155"/>
      <w:bookmarkStart w:id="28" w:name="_Toc75989793"/>
      <w:bookmarkStart w:id="29" w:name="_Toc75992899"/>
      <w:bookmarkStart w:id="30" w:name="_Toc76018676"/>
      <w:bookmarkStart w:id="31" w:name="_Toc84513749"/>
      <w:bookmarkStart w:id="32" w:name="_Toc84514313"/>
      <w:r w:rsidRPr="002A717D">
        <w:rPr>
          <w:lang w:eastAsia="sv-SE"/>
        </w:rPr>
        <w:t>4.7.4.0.1</w:t>
      </w:r>
      <w:r w:rsidRPr="002A717D">
        <w:rPr>
          <w:lang w:eastAsia="sv-SE"/>
        </w:rPr>
        <w:tab/>
        <w:t>SSB based absolute L1-RSRP measurement accuracy requirements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1D9F7E07" w14:textId="77777777" w:rsidR="00D331BF" w:rsidRPr="009C5807" w:rsidRDefault="00D331BF" w:rsidP="00D331BF">
      <w:pPr>
        <w:rPr>
          <w:ins w:id="33" w:author="Cardalda-Garcia Adrian 1CD2" w:date="2022-02-04T10:11:00Z"/>
          <w:rFonts w:cs="v4.2.0"/>
          <w:i/>
        </w:rPr>
      </w:pPr>
      <w:ins w:id="34" w:author="Cardalda-Garcia Adrian 1CD2" w:date="2022-02-04T10:11:00Z">
        <w:r w:rsidRPr="009C5807">
          <w:rPr>
            <w:rFonts w:cs="v4.2.0"/>
          </w:rPr>
          <w:t xml:space="preserve">Unless otherwise specified, the requirements for absolute accuracy of </w:t>
        </w:r>
        <w:r w:rsidRPr="009C5807">
          <w:rPr>
            <w:rFonts w:cs="v4.2.0"/>
            <w:lang w:eastAsia="zh-CN"/>
          </w:rPr>
          <w:t>SSB based L1-</w:t>
        </w:r>
        <w:r w:rsidRPr="009C5807">
          <w:rPr>
            <w:rFonts w:cs="v4.2.0"/>
          </w:rPr>
          <w:t>RSRP in this clause apply to all SSBs of the serving cell configured for L1-RSRP measurement.</w:t>
        </w:r>
      </w:ins>
    </w:p>
    <w:p w14:paraId="0AB28772" w14:textId="146F04AC" w:rsidR="00D331BF" w:rsidRPr="009C5807" w:rsidRDefault="00D331BF" w:rsidP="00D331BF">
      <w:pPr>
        <w:rPr>
          <w:ins w:id="35" w:author="Cardalda-Garcia Adrian 1CD2" w:date="2022-02-04T10:11:00Z"/>
          <w:rFonts w:cs="v4.2.0"/>
        </w:rPr>
      </w:pPr>
      <w:ins w:id="36" w:author="Cardalda-Garcia Adrian 1CD2" w:date="2022-02-04T10:11:00Z">
        <w:r w:rsidRPr="009C5807">
          <w:rPr>
            <w:rFonts w:cs="v4.2.0"/>
          </w:rPr>
          <w:t xml:space="preserve">The accuracy requirements in Table </w:t>
        </w:r>
        <w:r w:rsidRPr="002A717D">
          <w:rPr>
            <w:lang w:eastAsia="sv-SE"/>
          </w:rPr>
          <w:t>4.7.4.0.1</w:t>
        </w:r>
        <w:r w:rsidRPr="009C5807">
          <w:rPr>
            <w:rFonts w:cs="v4.2.0"/>
          </w:rPr>
          <w:t>-1 are valid under the following conditions:</w:t>
        </w:r>
      </w:ins>
    </w:p>
    <w:p w14:paraId="7E02DD07" w14:textId="5B6F00B8" w:rsidR="00D331BF" w:rsidRPr="009C5807" w:rsidRDefault="00D331BF" w:rsidP="00D331BF">
      <w:pPr>
        <w:pStyle w:val="B1"/>
        <w:rPr>
          <w:ins w:id="37" w:author="Cardalda-Garcia Adrian 1CD2" w:date="2022-02-04T10:11:00Z"/>
          <w:rFonts w:eastAsia="PMingLiU"/>
        </w:rPr>
      </w:pPr>
      <w:ins w:id="38" w:author="Cardalda-Garcia Adrian 1CD2" w:date="2022-02-04T10:11:00Z">
        <w:r w:rsidRPr="009C5807">
          <w:t>-</w:t>
        </w:r>
        <w:r w:rsidRPr="009C5807">
          <w:tab/>
          <w:t>Conditions defined in clause 7.3 of TS 38.101-1 [</w:t>
        </w:r>
        <w:r>
          <w:t>2</w:t>
        </w:r>
        <w:r w:rsidRPr="009C5807">
          <w:t>] for reference sensitivity are fulfilled.</w:t>
        </w:r>
      </w:ins>
    </w:p>
    <w:p w14:paraId="4EE653B9" w14:textId="4A7DA736" w:rsidR="00D331BF" w:rsidRPr="009C5807" w:rsidRDefault="00D331BF" w:rsidP="00D331BF">
      <w:pPr>
        <w:pStyle w:val="B1"/>
        <w:rPr>
          <w:ins w:id="39" w:author="Cardalda-Garcia Adrian 1CD2" w:date="2022-02-04T10:11:00Z"/>
        </w:rPr>
      </w:pPr>
      <w:ins w:id="40" w:author="Cardalda-Garcia Adrian 1CD2" w:date="2022-02-04T10:11:00Z">
        <w:r w:rsidRPr="009C5807">
          <w:rPr>
            <w:rFonts w:eastAsia="PMingLiU"/>
          </w:rPr>
          <w:t>-</w:t>
        </w:r>
        <w:r w:rsidRPr="009C5807">
          <w:rPr>
            <w:rFonts w:eastAsia="PMingLiU"/>
          </w:rPr>
          <w:tab/>
        </w:r>
        <w:r w:rsidRPr="009C5807">
          <w:t>Conditions for L1-RSRP measurements are fulfilled according to Annex B.2.4.1</w:t>
        </w:r>
        <w:r>
          <w:t xml:space="preserve"> of TS 38.133 [6]</w:t>
        </w:r>
        <w:r w:rsidRPr="009C5807">
          <w:t xml:space="preserve"> for a corresponding Band </w:t>
        </w:r>
        <w:r w:rsidRPr="009C5807">
          <w:rPr>
            <w:rFonts w:eastAsia="PMingLiU"/>
          </w:rPr>
          <w:t>for each relevant SSB</w:t>
        </w:r>
        <w:r w:rsidRPr="009C5807">
          <w:t>.</w:t>
        </w:r>
      </w:ins>
    </w:p>
    <w:p w14:paraId="7526B58C" w14:textId="2148117A" w:rsidR="00D331BF" w:rsidRPr="009C5807" w:rsidRDefault="00D331BF" w:rsidP="00D331BF">
      <w:pPr>
        <w:pStyle w:val="TH"/>
        <w:rPr>
          <w:ins w:id="41" w:author="Cardalda-Garcia Adrian 1CD2" w:date="2022-02-04T10:11:00Z"/>
        </w:rPr>
      </w:pPr>
      <w:ins w:id="42" w:author="Cardalda-Garcia Adrian 1CD2" w:date="2022-02-04T10:11:00Z">
        <w:r w:rsidRPr="009C5807">
          <w:t xml:space="preserve">Table </w:t>
        </w:r>
        <w:r w:rsidRPr="002A717D">
          <w:rPr>
            <w:lang w:eastAsia="sv-SE"/>
          </w:rPr>
          <w:t>4.7.4.0.1</w:t>
        </w:r>
        <w:r w:rsidRPr="009C5807">
          <w:t>-1: SSB based L1-RSRP absolute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6"/>
        <w:gridCol w:w="1126"/>
        <w:gridCol w:w="825"/>
        <w:gridCol w:w="2267"/>
        <w:gridCol w:w="982"/>
        <w:gridCol w:w="1056"/>
        <w:gridCol w:w="1440"/>
        <w:gridCol w:w="1440"/>
      </w:tblGrid>
      <w:tr w:rsidR="00D331BF" w:rsidRPr="009C5807" w14:paraId="034F316A" w14:textId="77777777" w:rsidTr="00A66BD4">
        <w:trPr>
          <w:jc w:val="center"/>
          <w:ins w:id="43" w:author="Cardalda-Garcia Adrian 1CD2" w:date="2022-02-04T10:11:00Z"/>
        </w:trPr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0FB7CA" w14:textId="77777777" w:rsidR="00D331BF" w:rsidRPr="009C5807" w:rsidRDefault="00D331BF" w:rsidP="00A66BD4">
            <w:pPr>
              <w:pStyle w:val="TAH"/>
              <w:rPr>
                <w:ins w:id="44" w:author="Cardalda-Garcia Adrian 1CD2" w:date="2022-02-04T10:11:00Z"/>
              </w:rPr>
            </w:pPr>
            <w:ins w:id="45" w:author="Cardalda-Garcia Adrian 1CD2" w:date="2022-02-04T10:11:00Z">
              <w:r w:rsidRPr="009C5807">
                <w:t>Accuracy</w:t>
              </w:r>
            </w:ins>
          </w:p>
        </w:tc>
        <w:tc>
          <w:tcPr>
            <w:tcW w:w="801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AAB02" w14:textId="77777777" w:rsidR="00D331BF" w:rsidRPr="009C5807" w:rsidRDefault="00D331BF" w:rsidP="00A66BD4">
            <w:pPr>
              <w:pStyle w:val="TAH"/>
              <w:rPr>
                <w:ins w:id="46" w:author="Cardalda-Garcia Adrian 1CD2" w:date="2022-02-04T10:11:00Z"/>
              </w:rPr>
            </w:pPr>
            <w:ins w:id="47" w:author="Cardalda-Garcia Adrian 1CD2" w:date="2022-02-04T10:11:00Z">
              <w:r w:rsidRPr="009C5807">
                <w:t>Conditions</w:t>
              </w:r>
            </w:ins>
          </w:p>
        </w:tc>
      </w:tr>
      <w:tr w:rsidR="00D331BF" w:rsidRPr="009C5807" w14:paraId="696086D8" w14:textId="77777777" w:rsidTr="00A66BD4">
        <w:trPr>
          <w:jc w:val="center"/>
          <w:ins w:id="48" w:author="Cardalda-Garcia Adrian 1CD2" w:date="2022-02-04T10:11:00Z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276024" w14:textId="77777777" w:rsidR="00D331BF" w:rsidRPr="009C5807" w:rsidRDefault="00D331BF" w:rsidP="00A66BD4">
            <w:pPr>
              <w:pStyle w:val="TAH"/>
              <w:rPr>
                <w:ins w:id="49" w:author="Cardalda-Garcia Adrian 1CD2" w:date="2022-02-04T10:11:00Z"/>
              </w:rPr>
            </w:pPr>
            <w:ins w:id="50" w:author="Cardalda-Garcia Adrian 1CD2" w:date="2022-02-04T10:11:00Z">
              <w:r w:rsidRPr="009C5807">
                <w:t>Normal condition</w:t>
              </w:r>
            </w:ins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9FF422" w14:textId="77777777" w:rsidR="00D331BF" w:rsidRPr="009C5807" w:rsidRDefault="00D331BF" w:rsidP="00A66BD4">
            <w:pPr>
              <w:pStyle w:val="TAH"/>
              <w:rPr>
                <w:ins w:id="51" w:author="Cardalda-Garcia Adrian 1CD2" w:date="2022-02-04T10:11:00Z"/>
              </w:rPr>
            </w:pPr>
            <w:ins w:id="52" w:author="Cardalda-Garcia Adrian 1CD2" w:date="2022-02-04T10:11:00Z">
              <w:r w:rsidRPr="009C5807">
                <w:t>Extreme condition</w:t>
              </w:r>
            </w:ins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65AFE5" w14:textId="77777777" w:rsidR="00D331BF" w:rsidRPr="009C5807" w:rsidRDefault="00D331BF" w:rsidP="00A66BD4">
            <w:pPr>
              <w:pStyle w:val="TAH"/>
              <w:rPr>
                <w:ins w:id="53" w:author="Cardalda-Garcia Adrian 1CD2" w:date="2022-02-04T10:11:00Z"/>
              </w:rPr>
            </w:pPr>
            <w:ins w:id="54" w:author="Cardalda-Garcia Adrian 1CD2" w:date="2022-02-04T10:11:00Z">
              <w:r w:rsidRPr="009C5807">
                <w:t xml:space="preserve">SSB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</w:ins>
          </w:p>
        </w:tc>
        <w:tc>
          <w:tcPr>
            <w:tcW w:w="718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99B1D" w14:textId="77777777" w:rsidR="00D331BF" w:rsidRPr="009C5807" w:rsidRDefault="00D331BF" w:rsidP="00A66BD4">
            <w:pPr>
              <w:pStyle w:val="TAH"/>
              <w:rPr>
                <w:ins w:id="55" w:author="Cardalda-Garcia Adrian 1CD2" w:date="2022-02-04T10:11:00Z"/>
              </w:rPr>
            </w:pPr>
            <w:ins w:id="56" w:author="Cardalda-Garcia Adrian 1CD2" w:date="2022-02-04T10:11:00Z">
              <w:r w:rsidRPr="009C5807">
                <w:t>Io</w:t>
              </w:r>
              <w:r w:rsidRPr="009C5807">
                <w:rPr>
                  <w:vertAlign w:val="superscript"/>
                </w:rPr>
                <w:t xml:space="preserve"> Note 1</w:t>
              </w:r>
              <w:r w:rsidRPr="009C5807">
                <w:t xml:space="preserve"> range</w:t>
              </w:r>
            </w:ins>
          </w:p>
        </w:tc>
      </w:tr>
      <w:tr w:rsidR="00D331BF" w:rsidRPr="009C5807" w14:paraId="0DCFD754" w14:textId="77777777" w:rsidTr="00A66BD4">
        <w:trPr>
          <w:jc w:val="center"/>
          <w:ins w:id="57" w:author="Cardalda-Garcia Adrian 1CD2" w:date="2022-02-04T10:11:00Z"/>
        </w:trPr>
        <w:tc>
          <w:tcPr>
            <w:tcW w:w="103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21F67E" w14:textId="77777777" w:rsidR="00D331BF" w:rsidRPr="009C5807" w:rsidRDefault="00D331BF" w:rsidP="00A66BD4">
            <w:pPr>
              <w:pStyle w:val="TAH"/>
              <w:rPr>
                <w:ins w:id="58" w:author="Cardalda-Garcia Adrian 1CD2" w:date="2022-02-04T10:11:00Z"/>
              </w:rPr>
            </w:pPr>
          </w:p>
        </w:tc>
        <w:tc>
          <w:tcPr>
            <w:tcW w:w="112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FA1A70" w14:textId="77777777" w:rsidR="00D331BF" w:rsidRPr="009C5807" w:rsidRDefault="00D331BF" w:rsidP="00A66BD4">
            <w:pPr>
              <w:pStyle w:val="TAH"/>
              <w:rPr>
                <w:ins w:id="59" w:author="Cardalda-Garcia Adrian 1CD2" w:date="2022-02-04T10:11:00Z"/>
              </w:rPr>
            </w:pPr>
          </w:p>
        </w:tc>
        <w:tc>
          <w:tcPr>
            <w:tcW w:w="82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D50C4A" w14:textId="77777777" w:rsidR="00D331BF" w:rsidRPr="009C5807" w:rsidRDefault="00D331BF" w:rsidP="00A66BD4">
            <w:pPr>
              <w:pStyle w:val="TAH"/>
              <w:rPr>
                <w:ins w:id="60" w:author="Cardalda-Garcia Adrian 1CD2" w:date="2022-02-04T10:11:00Z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51EF1" w14:textId="77777777" w:rsidR="00D331BF" w:rsidRPr="009C5807" w:rsidRDefault="00D331BF" w:rsidP="00A66BD4">
            <w:pPr>
              <w:pStyle w:val="TAH"/>
              <w:rPr>
                <w:ins w:id="61" w:author="Cardalda-Garcia Adrian 1CD2" w:date="2022-02-04T10:11:00Z"/>
              </w:rPr>
            </w:pPr>
            <w:ins w:id="62" w:author="Cardalda-Garcia Adrian 1CD2" w:date="2022-02-04T10:11:00Z">
              <w:r w:rsidRPr="009C5807">
                <w:t>NR operating band groups</w:t>
              </w:r>
              <w:r w:rsidRPr="009C5807"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347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C0D5E6" w14:textId="77777777" w:rsidR="00D331BF" w:rsidRPr="009C5807" w:rsidRDefault="00D331BF" w:rsidP="00A66BD4">
            <w:pPr>
              <w:pStyle w:val="TAH"/>
              <w:rPr>
                <w:ins w:id="63" w:author="Cardalda-Garcia Adrian 1CD2" w:date="2022-02-04T10:11:00Z"/>
              </w:rPr>
            </w:pPr>
            <w:ins w:id="64" w:author="Cardalda-Garcia Adrian 1CD2" w:date="2022-02-04T10:11:00Z">
              <w:r w:rsidRPr="009C5807"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AA3EE" w14:textId="77777777" w:rsidR="00D331BF" w:rsidRPr="009C5807" w:rsidRDefault="00D331BF" w:rsidP="00A66BD4">
            <w:pPr>
              <w:pStyle w:val="TAH"/>
              <w:rPr>
                <w:ins w:id="65" w:author="Cardalda-Garcia Adrian 1CD2" w:date="2022-02-04T10:11:00Z"/>
              </w:rPr>
            </w:pPr>
            <w:ins w:id="66" w:author="Cardalda-Garcia Adrian 1CD2" w:date="2022-02-04T10:11:00Z">
              <w:r w:rsidRPr="009C5807">
                <w:t>Maximum Io</w:t>
              </w:r>
            </w:ins>
          </w:p>
        </w:tc>
      </w:tr>
      <w:tr w:rsidR="00D331BF" w:rsidRPr="009C5807" w14:paraId="258B570E" w14:textId="77777777" w:rsidTr="00A66BD4">
        <w:trPr>
          <w:trHeight w:val="308"/>
          <w:jc w:val="center"/>
          <w:ins w:id="67" w:author="Cardalda-Garcia Adrian 1CD2" w:date="2022-02-04T10:11:00Z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845A59" w14:textId="77777777" w:rsidR="00D331BF" w:rsidRPr="009C5807" w:rsidRDefault="00D331BF" w:rsidP="00A66BD4">
            <w:pPr>
              <w:pStyle w:val="TAH"/>
              <w:rPr>
                <w:ins w:id="68" w:author="Cardalda-Garcia Adrian 1CD2" w:date="2022-02-04T10:11:00Z"/>
              </w:rPr>
            </w:pPr>
            <w:ins w:id="69" w:author="Cardalda-Garcia Adrian 1CD2" w:date="2022-02-04T10:11:00Z">
              <w:r w:rsidRPr="009C5807">
                <w:t>dB</w:t>
              </w:r>
            </w:ins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8B084F" w14:textId="77777777" w:rsidR="00D331BF" w:rsidRPr="009C5807" w:rsidRDefault="00D331BF" w:rsidP="00A66BD4">
            <w:pPr>
              <w:pStyle w:val="TAH"/>
              <w:rPr>
                <w:ins w:id="70" w:author="Cardalda-Garcia Adrian 1CD2" w:date="2022-02-04T10:11:00Z"/>
              </w:rPr>
            </w:pPr>
            <w:ins w:id="71" w:author="Cardalda-Garcia Adrian 1CD2" w:date="2022-02-04T10:11:00Z">
              <w:r w:rsidRPr="009C5807">
                <w:t>dB</w:t>
              </w:r>
            </w:ins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CAA1D5" w14:textId="77777777" w:rsidR="00D331BF" w:rsidRPr="009C5807" w:rsidRDefault="00D331BF" w:rsidP="00A66BD4">
            <w:pPr>
              <w:pStyle w:val="TAH"/>
              <w:rPr>
                <w:ins w:id="72" w:author="Cardalda-Garcia Adrian 1CD2" w:date="2022-02-04T10:11:00Z"/>
              </w:rPr>
            </w:pPr>
            <w:ins w:id="73" w:author="Cardalda-Garcia Adrian 1CD2" w:date="2022-02-04T10:11:00Z">
              <w:r w:rsidRPr="009C5807">
                <w:t>dB</w:t>
              </w:r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F27C4" w14:textId="77777777" w:rsidR="00D331BF" w:rsidRPr="009C5807" w:rsidRDefault="00D331BF" w:rsidP="00A66BD4">
            <w:pPr>
              <w:pStyle w:val="TAH"/>
              <w:rPr>
                <w:ins w:id="74" w:author="Cardalda-Garcia Adrian 1CD2" w:date="2022-02-04T10:11:00Z"/>
              </w:rPr>
            </w:pPr>
          </w:p>
        </w:tc>
        <w:tc>
          <w:tcPr>
            <w:tcW w:w="203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957DAB" w14:textId="77777777" w:rsidR="00D331BF" w:rsidRPr="009C5807" w:rsidRDefault="00D331BF" w:rsidP="00A66BD4">
            <w:pPr>
              <w:pStyle w:val="TAH"/>
              <w:rPr>
                <w:ins w:id="75" w:author="Cardalda-Garcia Adrian 1CD2" w:date="2022-02-04T10:11:00Z"/>
              </w:rPr>
            </w:pPr>
            <w:ins w:id="76" w:author="Cardalda-Garcia Adrian 1CD2" w:date="2022-02-04T10:11:00Z">
              <w:r w:rsidRPr="009C5807">
                <w:rPr>
                  <w:rFonts w:cs="Arial"/>
                </w:rPr>
                <w:t xml:space="preserve">dBm / </w:t>
              </w:r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02DF84" w14:textId="77777777" w:rsidR="00D331BF" w:rsidRPr="009C5807" w:rsidRDefault="00D331BF" w:rsidP="00A66BD4">
            <w:pPr>
              <w:pStyle w:val="TAH"/>
              <w:rPr>
                <w:ins w:id="77" w:author="Cardalda-Garcia Adrian 1CD2" w:date="2022-02-04T10:11:00Z"/>
              </w:rPr>
            </w:pPr>
            <w:ins w:id="78" w:author="Cardalda-Garcia Adrian 1CD2" w:date="2022-02-04T10:11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58EFD" w14:textId="77777777" w:rsidR="00D331BF" w:rsidRPr="009C5807" w:rsidRDefault="00D331BF" w:rsidP="00A66BD4">
            <w:pPr>
              <w:pStyle w:val="TAH"/>
              <w:rPr>
                <w:ins w:id="79" w:author="Cardalda-Garcia Adrian 1CD2" w:date="2022-02-04T10:11:00Z"/>
              </w:rPr>
            </w:pPr>
            <w:ins w:id="80" w:author="Cardalda-Garcia Adrian 1CD2" w:date="2022-02-04T10:11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D331BF" w:rsidRPr="009C5807" w14:paraId="723AD9A0" w14:textId="77777777" w:rsidTr="00A66BD4">
        <w:trPr>
          <w:trHeight w:val="307"/>
          <w:jc w:val="center"/>
          <w:ins w:id="81" w:author="Cardalda-Garcia Adrian 1CD2" w:date="2022-02-04T10:11:00Z"/>
        </w:trPr>
        <w:tc>
          <w:tcPr>
            <w:tcW w:w="103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977113" w14:textId="77777777" w:rsidR="00D331BF" w:rsidRPr="009C5807" w:rsidRDefault="00D331BF" w:rsidP="00A66BD4">
            <w:pPr>
              <w:pStyle w:val="TAH"/>
              <w:rPr>
                <w:ins w:id="82" w:author="Cardalda-Garcia Adrian 1CD2" w:date="2022-02-04T10:11:00Z"/>
              </w:rPr>
            </w:pPr>
          </w:p>
        </w:tc>
        <w:tc>
          <w:tcPr>
            <w:tcW w:w="112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D9E08F" w14:textId="77777777" w:rsidR="00D331BF" w:rsidRPr="009C5807" w:rsidRDefault="00D331BF" w:rsidP="00A66BD4">
            <w:pPr>
              <w:pStyle w:val="TAH"/>
              <w:rPr>
                <w:ins w:id="83" w:author="Cardalda-Garcia Adrian 1CD2" w:date="2022-02-04T10:11:00Z"/>
              </w:rPr>
            </w:pPr>
          </w:p>
        </w:tc>
        <w:tc>
          <w:tcPr>
            <w:tcW w:w="82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88B51F" w14:textId="77777777" w:rsidR="00D331BF" w:rsidRPr="009C5807" w:rsidRDefault="00D331BF" w:rsidP="00A66BD4">
            <w:pPr>
              <w:pStyle w:val="TAH"/>
              <w:rPr>
                <w:ins w:id="84" w:author="Cardalda-Garcia Adrian 1CD2" w:date="2022-02-04T10:11:00Z"/>
              </w:rPr>
            </w:pPr>
          </w:p>
        </w:tc>
        <w:tc>
          <w:tcPr>
            <w:tcW w:w="2267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1996B0A" w14:textId="77777777" w:rsidR="00D331BF" w:rsidRPr="009C5807" w:rsidRDefault="00D331BF" w:rsidP="00A66BD4">
            <w:pPr>
              <w:pStyle w:val="TAH"/>
              <w:rPr>
                <w:ins w:id="85" w:author="Cardalda-Garcia Adrian 1CD2" w:date="2022-02-04T10:11:00Z"/>
              </w:rPr>
            </w:pP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AC0D03" w14:textId="77777777" w:rsidR="00D331BF" w:rsidRPr="009C5807" w:rsidRDefault="00D331BF" w:rsidP="00A66BD4">
            <w:pPr>
              <w:pStyle w:val="TAH"/>
              <w:rPr>
                <w:ins w:id="86" w:author="Cardalda-Garcia Adrian 1CD2" w:date="2022-02-04T10:11:00Z"/>
                <w:rFonts w:cs="Arial"/>
              </w:rPr>
            </w:pPr>
            <w:ins w:id="87" w:author="Cardalda-Garcia Adrian 1CD2" w:date="2022-02-04T10:11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7C16A3" w14:textId="77777777" w:rsidR="00D331BF" w:rsidRPr="009C5807" w:rsidRDefault="00D331BF" w:rsidP="00A66BD4">
            <w:pPr>
              <w:pStyle w:val="TAH"/>
              <w:rPr>
                <w:ins w:id="88" w:author="Cardalda-Garcia Adrian 1CD2" w:date="2022-02-04T10:11:00Z"/>
                <w:rFonts w:cs="Arial"/>
              </w:rPr>
            </w:pPr>
            <w:ins w:id="89" w:author="Cardalda-Garcia Adrian 1CD2" w:date="2022-02-04T10:11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7D5BD6" w14:textId="77777777" w:rsidR="00D331BF" w:rsidRPr="009C5807" w:rsidRDefault="00D331BF" w:rsidP="00A66BD4">
            <w:pPr>
              <w:pStyle w:val="TAH"/>
              <w:rPr>
                <w:ins w:id="90" w:author="Cardalda-Garcia Adrian 1CD2" w:date="2022-02-04T10:11:00Z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F38D471" w14:textId="77777777" w:rsidR="00D331BF" w:rsidRPr="009C5807" w:rsidRDefault="00D331BF" w:rsidP="00A66BD4">
            <w:pPr>
              <w:pStyle w:val="TAH"/>
              <w:rPr>
                <w:ins w:id="91" w:author="Cardalda-Garcia Adrian 1CD2" w:date="2022-02-04T10:11:00Z"/>
              </w:rPr>
            </w:pPr>
          </w:p>
        </w:tc>
      </w:tr>
      <w:tr w:rsidR="00D331BF" w:rsidRPr="009C5807" w14:paraId="4EAA1B9E" w14:textId="77777777" w:rsidTr="00A66BD4">
        <w:trPr>
          <w:jc w:val="center"/>
          <w:ins w:id="92" w:author="Cardalda-Garcia Adrian 1CD2" w:date="2022-02-04T10:11:00Z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6BBC297" w14:textId="77777777" w:rsidR="00D331BF" w:rsidRPr="009C5807" w:rsidRDefault="00D331BF" w:rsidP="00A66BD4">
            <w:pPr>
              <w:pStyle w:val="TAC"/>
              <w:rPr>
                <w:ins w:id="93" w:author="Cardalda-Garcia Adrian 1CD2" w:date="2022-02-04T10:11:00Z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C24F13F" w14:textId="77777777" w:rsidR="00D331BF" w:rsidRPr="009C5807" w:rsidRDefault="00D331BF" w:rsidP="00A66BD4">
            <w:pPr>
              <w:pStyle w:val="TAC"/>
              <w:rPr>
                <w:ins w:id="94" w:author="Cardalda-Garcia Adrian 1CD2" w:date="2022-02-04T10:11:00Z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047E849" w14:textId="77777777" w:rsidR="00D331BF" w:rsidRPr="009C5807" w:rsidRDefault="00D331BF" w:rsidP="00A66BD4">
            <w:pPr>
              <w:pStyle w:val="TAC"/>
              <w:rPr>
                <w:ins w:id="95" w:author="Cardalda-Garcia Adrian 1CD2" w:date="2022-02-04T10:11:00Z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1A70FA9" w14:textId="77777777" w:rsidR="00D331BF" w:rsidRPr="009C5807" w:rsidRDefault="00D331BF" w:rsidP="00A66BD4">
            <w:pPr>
              <w:pStyle w:val="TAC"/>
              <w:rPr>
                <w:ins w:id="96" w:author="Cardalda-Garcia Adrian 1CD2" w:date="2022-02-04T10:11:00Z"/>
              </w:rPr>
            </w:pPr>
            <w:ins w:id="97" w:author="Cardalda-Garcia Adrian 1CD2" w:date="2022-02-04T10:11:00Z">
              <w:r w:rsidRPr="009C5807">
                <w:t>NR_FDD_FR1_A, NR_TDD_FR1_A,</w:t>
              </w:r>
              <w:r>
                <w:t xml:space="preserve"> </w:t>
              </w:r>
              <w:r w:rsidRPr="009C5807">
                <w:t>NR_SDL_FR1_A</w:t>
              </w:r>
            </w:ins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10A9C1" w14:textId="77777777" w:rsidR="00D331BF" w:rsidRPr="009C5807" w:rsidRDefault="00D331BF" w:rsidP="00A66BD4">
            <w:pPr>
              <w:pStyle w:val="TAC"/>
              <w:rPr>
                <w:ins w:id="98" w:author="Cardalda-Garcia Adrian 1CD2" w:date="2022-02-04T10:11:00Z"/>
              </w:rPr>
            </w:pPr>
            <w:ins w:id="99" w:author="Cardalda-Garcia Adrian 1CD2" w:date="2022-02-04T10:11:00Z">
              <w:r w:rsidRPr="009C5807">
                <w:t>-121</w:t>
              </w:r>
            </w:ins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4CFF0B" w14:textId="77777777" w:rsidR="00D331BF" w:rsidRPr="009C5807" w:rsidRDefault="00D331BF" w:rsidP="00A66BD4">
            <w:pPr>
              <w:pStyle w:val="TAC"/>
              <w:rPr>
                <w:ins w:id="100" w:author="Cardalda-Garcia Adrian 1CD2" w:date="2022-02-04T10:11:00Z"/>
              </w:rPr>
            </w:pPr>
            <w:ins w:id="101" w:author="Cardalda-Garcia Adrian 1CD2" w:date="2022-02-04T10:11:00Z">
              <w:r w:rsidRPr="009C5807"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E13018" w14:textId="77777777" w:rsidR="00D331BF" w:rsidRPr="009C5807" w:rsidRDefault="00D331BF" w:rsidP="00A66BD4">
            <w:pPr>
              <w:pStyle w:val="TAC"/>
              <w:rPr>
                <w:ins w:id="102" w:author="Cardalda-Garcia Adrian 1CD2" w:date="2022-02-04T10:11:00Z"/>
              </w:rPr>
            </w:pPr>
            <w:ins w:id="103" w:author="Cardalda-Garcia Adrian 1CD2" w:date="2022-02-04T10:1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CFF0686" w14:textId="77777777" w:rsidR="00D331BF" w:rsidRPr="009C5807" w:rsidRDefault="00D331BF" w:rsidP="00A66BD4">
            <w:pPr>
              <w:pStyle w:val="TAC"/>
              <w:rPr>
                <w:ins w:id="104" w:author="Cardalda-Garcia Adrian 1CD2" w:date="2022-02-04T10:11:00Z"/>
              </w:rPr>
            </w:pPr>
            <w:ins w:id="105" w:author="Cardalda-Garcia Adrian 1CD2" w:date="2022-02-04T10:11:00Z">
              <w:r w:rsidRPr="009C5807">
                <w:t>-70</w:t>
              </w:r>
            </w:ins>
          </w:p>
        </w:tc>
      </w:tr>
      <w:tr w:rsidR="00D331BF" w:rsidRPr="009C5807" w14:paraId="1F5B6412" w14:textId="77777777" w:rsidTr="00A66BD4">
        <w:trPr>
          <w:jc w:val="center"/>
          <w:ins w:id="106" w:author="Cardalda-Garcia Adrian 1CD2" w:date="2022-02-04T10:11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EF26D8A" w14:textId="77777777" w:rsidR="00D331BF" w:rsidRPr="009C5807" w:rsidRDefault="00D331BF" w:rsidP="00A66BD4">
            <w:pPr>
              <w:pStyle w:val="TAC"/>
              <w:rPr>
                <w:ins w:id="107" w:author="Cardalda-Garcia Adrian 1CD2" w:date="2022-02-04T10:11:00Z"/>
              </w:rPr>
            </w:pPr>
          </w:p>
        </w:tc>
        <w:tc>
          <w:tcPr>
            <w:tcW w:w="112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5612B9C" w14:textId="77777777" w:rsidR="00D331BF" w:rsidRPr="009C5807" w:rsidRDefault="00D331BF" w:rsidP="00A66BD4">
            <w:pPr>
              <w:pStyle w:val="TAC"/>
              <w:rPr>
                <w:ins w:id="108" w:author="Cardalda-Garcia Adrian 1CD2" w:date="2022-02-04T10:11:00Z"/>
              </w:rPr>
            </w:pP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BD2EFD7" w14:textId="77777777" w:rsidR="00D331BF" w:rsidRPr="009C5807" w:rsidRDefault="00D331BF" w:rsidP="00A66BD4">
            <w:pPr>
              <w:pStyle w:val="TAC"/>
              <w:rPr>
                <w:ins w:id="109" w:author="Cardalda-Garcia Adrian 1CD2" w:date="2022-02-04T10:11:00Z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647E1B9" w14:textId="77777777" w:rsidR="00D331BF" w:rsidRPr="009C5807" w:rsidRDefault="00D331BF" w:rsidP="00A66BD4">
            <w:pPr>
              <w:pStyle w:val="TAC"/>
              <w:rPr>
                <w:ins w:id="110" w:author="Cardalda-Garcia Adrian 1CD2" w:date="2022-02-04T10:11:00Z"/>
              </w:rPr>
            </w:pPr>
            <w:ins w:id="111" w:author="Cardalda-Garcia Adrian 1CD2" w:date="2022-02-04T10:11:00Z">
              <w:r w:rsidRPr="009C5807">
                <w:t>NR_FDD_FR1_B</w:t>
              </w:r>
            </w:ins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AB4F25" w14:textId="77777777" w:rsidR="00D331BF" w:rsidRPr="009C5807" w:rsidRDefault="00D331BF" w:rsidP="00A66BD4">
            <w:pPr>
              <w:pStyle w:val="TAC"/>
              <w:rPr>
                <w:ins w:id="112" w:author="Cardalda-Garcia Adrian 1CD2" w:date="2022-02-04T10:11:00Z"/>
              </w:rPr>
            </w:pPr>
            <w:ins w:id="113" w:author="Cardalda-Garcia Adrian 1CD2" w:date="2022-02-04T10:11:00Z">
              <w:r w:rsidRPr="009C5807">
                <w:t>-120.5</w:t>
              </w:r>
            </w:ins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082F96" w14:textId="77777777" w:rsidR="00D331BF" w:rsidRPr="009C5807" w:rsidRDefault="00D331BF" w:rsidP="00A66BD4">
            <w:pPr>
              <w:pStyle w:val="TAC"/>
              <w:rPr>
                <w:ins w:id="114" w:author="Cardalda-Garcia Adrian 1CD2" w:date="2022-02-04T10:11:00Z"/>
                <w:lang w:val="sv-SE"/>
              </w:rPr>
            </w:pPr>
            <w:ins w:id="115" w:author="Cardalda-Garcia Adrian 1CD2" w:date="2022-02-04T10:11:00Z">
              <w:r w:rsidRPr="009C5807"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164B9B" w14:textId="77777777" w:rsidR="00D331BF" w:rsidRPr="009C5807" w:rsidRDefault="00D331BF" w:rsidP="00A66BD4">
            <w:pPr>
              <w:pStyle w:val="TAC"/>
              <w:rPr>
                <w:ins w:id="116" w:author="Cardalda-Garcia Adrian 1CD2" w:date="2022-02-04T10:11:00Z"/>
              </w:rPr>
            </w:pPr>
            <w:ins w:id="117" w:author="Cardalda-Garcia Adrian 1CD2" w:date="2022-02-04T10:1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85F6967" w14:textId="77777777" w:rsidR="00D331BF" w:rsidRPr="009C5807" w:rsidRDefault="00D331BF" w:rsidP="00A66BD4">
            <w:pPr>
              <w:pStyle w:val="TAC"/>
              <w:rPr>
                <w:ins w:id="118" w:author="Cardalda-Garcia Adrian 1CD2" w:date="2022-02-04T10:11:00Z"/>
              </w:rPr>
            </w:pPr>
            <w:ins w:id="119" w:author="Cardalda-Garcia Adrian 1CD2" w:date="2022-02-04T10:11:00Z">
              <w:r w:rsidRPr="009C5807">
                <w:t>-70</w:t>
              </w:r>
            </w:ins>
          </w:p>
        </w:tc>
      </w:tr>
      <w:tr w:rsidR="00D331BF" w:rsidRPr="009C5807" w14:paraId="5ACBD140" w14:textId="77777777" w:rsidTr="00A66BD4">
        <w:trPr>
          <w:jc w:val="center"/>
          <w:ins w:id="120" w:author="Cardalda-Garcia Adrian 1CD2" w:date="2022-02-04T10:11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01ABD3D" w14:textId="77777777" w:rsidR="00D331BF" w:rsidRPr="009C5807" w:rsidRDefault="00D331BF" w:rsidP="00A66BD4">
            <w:pPr>
              <w:pStyle w:val="TAC"/>
              <w:rPr>
                <w:ins w:id="121" w:author="Cardalda-Garcia Adrian 1CD2" w:date="2022-02-04T10:11:00Z"/>
              </w:rPr>
            </w:pPr>
          </w:p>
        </w:tc>
        <w:tc>
          <w:tcPr>
            <w:tcW w:w="112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CDA9790" w14:textId="77777777" w:rsidR="00D331BF" w:rsidRPr="009C5807" w:rsidRDefault="00D331BF" w:rsidP="00A66BD4">
            <w:pPr>
              <w:pStyle w:val="TAC"/>
              <w:rPr>
                <w:ins w:id="122" w:author="Cardalda-Garcia Adrian 1CD2" w:date="2022-02-04T10:11:00Z"/>
              </w:rPr>
            </w:pP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8F55751" w14:textId="77777777" w:rsidR="00D331BF" w:rsidRPr="009C5807" w:rsidRDefault="00D331BF" w:rsidP="00A66BD4">
            <w:pPr>
              <w:pStyle w:val="TAC"/>
              <w:rPr>
                <w:ins w:id="123" w:author="Cardalda-Garcia Adrian 1CD2" w:date="2022-02-04T10:11:00Z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7237666" w14:textId="77777777" w:rsidR="00D331BF" w:rsidRPr="009C5807" w:rsidRDefault="00D331BF" w:rsidP="00A66BD4">
            <w:pPr>
              <w:pStyle w:val="TAC"/>
              <w:rPr>
                <w:ins w:id="124" w:author="Cardalda-Garcia Adrian 1CD2" w:date="2022-02-04T10:11:00Z"/>
              </w:rPr>
            </w:pPr>
            <w:ins w:id="125" w:author="Cardalda-Garcia Adrian 1CD2" w:date="2022-02-04T10:11:00Z">
              <w:r w:rsidRPr="009C5807">
                <w:t>NR_TDD_FR1_C</w:t>
              </w:r>
            </w:ins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81F4D5" w14:textId="77777777" w:rsidR="00D331BF" w:rsidRPr="009C5807" w:rsidRDefault="00D331BF" w:rsidP="00A66BD4">
            <w:pPr>
              <w:pStyle w:val="TAC"/>
              <w:rPr>
                <w:ins w:id="126" w:author="Cardalda-Garcia Adrian 1CD2" w:date="2022-02-04T10:11:00Z"/>
              </w:rPr>
            </w:pPr>
            <w:ins w:id="127" w:author="Cardalda-Garcia Adrian 1CD2" w:date="2022-02-04T10:11:00Z">
              <w:r w:rsidRPr="009C5807">
                <w:t>-120</w:t>
              </w:r>
            </w:ins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9A57B0" w14:textId="77777777" w:rsidR="00D331BF" w:rsidRPr="009C5807" w:rsidRDefault="00D331BF" w:rsidP="00A66BD4">
            <w:pPr>
              <w:pStyle w:val="TAC"/>
              <w:rPr>
                <w:ins w:id="128" w:author="Cardalda-Garcia Adrian 1CD2" w:date="2022-02-04T10:11:00Z"/>
                <w:lang w:val="sv-SE"/>
              </w:rPr>
            </w:pPr>
            <w:ins w:id="129" w:author="Cardalda-Garcia Adrian 1CD2" w:date="2022-02-04T10:11:00Z">
              <w:r w:rsidRPr="009C5807"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22B946" w14:textId="77777777" w:rsidR="00D331BF" w:rsidRPr="009C5807" w:rsidRDefault="00D331BF" w:rsidP="00A66BD4">
            <w:pPr>
              <w:pStyle w:val="TAC"/>
              <w:rPr>
                <w:ins w:id="130" w:author="Cardalda-Garcia Adrian 1CD2" w:date="2022-02-04T10:11:00Z"/>
              </w:rPr>
            </w:pPr>
            <w:ins w:id="131" w:author="Cardalda-Garcia Adrian 1CD2" w:date="2022-02-04T10:1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D2AB76E" w14:textId="77777777" w:rsidR="00D331BF" w:rsidRPr="009C5807" w:rsidRDefault="00D331BF" w:rsidP="00A66BD4">
            <w:pPr>
              <w:pStyle w:val="TAC"/>
              <w:rPr>
                <w:ins w:id="132" w:author="Cardalda-Garcia Adrian 1CD2" w:date="2022-02-04T10:11:00Z"/>
              </w:rPr>
            </w:pPr>
            <w:ins w:id="133" w:author="Cardalda-Garcia Adrian 1CD2" w:date="2022-02-04T10:11:00Z">
              <w:r w:rsidRPr="009C5807">
                <w:t>-70</w:t>
              </w:r>
            </w:ins>
          </w:p>
        </w:tc>
      </w:tr>
      <w:tr w:rsidR="00D331BF" w:rsidRPr="009C5807" w14:paraId="271F5171" w14:textId="77777777" w:rsidTr="00A66BD4">
        <w:trPr>
          <w:jc w:val="center"/>
          <w:ins w:id="134" w:author="Cardalda-Garcia Adrian 1CD2" w:date="2022-02-04T10:11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827595E" w14:textId="77777777" w:rsidR="00D331BF" w:rsidRPr="009C5807" w:rsidRDefault="00D331BF" w:rsidP="00A66BD4">
            <w:pPr>
              <w:pStyle w:val="TAC"/>
              <w:rPr>
                <w:ins w:id="135" w:author="Cardalda-Garcia Adrian 1CD2" w:date="2022-02-04T10:11:00Z"/>
              </w:rPr>
            </w:pPr>
            <w:ins w:id="136" w:author="Cardalda-Garcia Adrian 1CD2" w:date="2022-02-04T10:11:00Z">
              <w:r w:rsidRPr="009C5807">
                <w:t>±5.0</w:t>
              </w:r>
            </w:ins>
          </w:p>
        </w:tc>
        <w:tc>
          <w:tcPr>
            <w:tcW w:w="112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89C522C" w14:textId="77777777" w:rsidR="00D331BF" w:rsidRPr="009C5807" w:rsidRDefault="00D331BF" w:rsidP="00A66BD4">
            <w:pPr>
              <w:pStyle w:val="TAC"/>
              <w:rPr>
                <w:ins w:id="137" w:author="Cardalda-Garcia Adrian 1CD2" w:date="2022-02-04T10:11:00Z"/>
              </w:rPr>
            </w:pPr>
            <w:ins w:id="138" w:author="Cardalda-Garcia Adrian 1CD2" w:date="2022-02-04T10:11:00Z">
              <w:r w:rsidRPr="009C5807">
                <w:t>±9.5</w:t>
              </w:r>
            </w:ins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00958D3" w14:textId="77777777" w:rsidR="00D331BF" w:rsidRPr="009C5807" w:rsidRDefault="00D331BF" w:rsidP="00A66BD4">
            <w:pPr>
              <w:pStyle w:val="TAC"/>
              <w:rPr>
                <w:ins w:id="139" w:author="Cardalda-Garcia Adrian 1CD2" w:date="2022-02-04T10:11:00Z"/>
              </w:rPr>
            </w:pPr>
            <w:ins w:id="140" w:author="Cardalda-Garcia Adrian 1CD2" w:date="2022-02-04T10:11:00Z">
              <w:r w:rsidRPr="009C5807">
                <w:sym w:font="Symbol" w:char="F0B3"/>
              </w:r>
              <w:r w:rsidRPr="009C5807">
                <w:t>-3</w:t>
              </w:r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1A14D6D" w14:textId="77777777" w:rsidR="00D331BF" w:rsidRPr="009C5807" w:rsidRDefault="00D331BF" w:rsidP="00A66BD4">
            <w:pPr>
              <w:pStyle w:val="TAC"/>
              <w:rPr>
                <w:ins w:id="141" w:author="Cardalda-Garcia Adrian 1CD2" w:date="2022-02-04T10:11:00Z"/>
                <w:lang w:val="sv-SE"/>
              </w:rPr>
            </w:pPr>
            <w:ins w:id="142" w:author="Cardalda-Garcia Adrian 1CD2" w:date="2022-02-04T10:11:00Z">
              <w:r w:rsidRPr="009C5807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241FF8" w14:textId="77777777" w:rsidR="00D331BF" w:rsidRPr="009C5807" w:rsidDel="00FA4A82" w:rsidRDefault="00D331BF" w:rsidP="00A66BD4">
            <w:pPr>
              <w:pStyle w:val="TAC"/>
              <w:rPr>
                <w:ins w:id="143" w:author="Cardalda-Garcia Adrian 1CD2" w:date="2022-02-04T10:11:00Z"/>
              </w:rPr>
            </w:pPr>
            <w:ins w:id="144" w:author="Cardalda-Garcia Adrian 1CD2" w:date="2022-02-04T10:11:00Z">
              <w:r w:rsidRPr="009C5807">
                <w:t>-119.5</w:t>
              </w:r>
            </w:ins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EB50F9" w14:textId="77777777" w:rsidR="00D331BF" w:rsidRPr="009C5807" w:rsidDel="00FA4A82" w:rsidRDefault="00D331BF" w:rsidP="00A66BD4">
            <w:pPr>
              <w:pStyle w:val="TAC"/>
              <w:rPr>
                <w:ins w:id="145" w:author="Cardalda-Garcia Adrian 1CD2" w:date="2022-02-04T10:11:00Z"/>
              </w:rPr>
            </w:pPr>
            <w:ins w:id="146" w:author="Cardalda-Garcia Adrian 1CD2" w:date="2022-02-04T10:11:00Z">
              <w:r w:rsidRPr="009C5807"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8E3F2B" w14:textId="77777777" w:rsidR="00D331BF" w:rsidRPr="009C5807" w:rsidRDefault="00D331BF" w:rsidP="00A66BD4">
            <w:pPr>
              <w:pStyle w:val="TAC"/>
              <w:rPr>
                <w:ins w:id="147" w:author="Cardalda-Garcia Adrian 1CD2" w:date="2022-02-04T10:11:00Z"/>
              </w:rPr>
            </w:pPr>
            <w:ins w:id="148" w:author="Cardalda-Garcia Adrian 1CD2" w:date="2022-02-04T10:1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A1A1EE1" w14:textId="77777777" w:rsidR="00D331BF" w:rsidRPr="009C5807" w:rsidRDefault="00D331BF" w:rsidP="00A66BD4">
            <w:pPr>
              <w:pStyle w:val="TAC"/>
              <w:rPr>
                <w:ins w:id="149" w:author="Cardalda-Garcia Adrian 1CD2" w:date="2022-02-04T10:11:00Z"/>
              </w:rPr>
            </w:pPr>
            <w:ins w:id="150" w:author="Cardalda-Garcia Adrian 1CD2" w:date="2022-02-04T10:11:00Z">
              <w:r w:rsidRPr="009C5807">
                <w:t>-70</w:t>
              </w:r>
            </w:ins>
          </w:p>
        </w:tc>
      </w:tr>
      <w:tr w:rsidR="00D331BF" w:rsidRPr="009C5807" w14:paraId="71D209F4" w14:textId="77777777" w:rsidTr="00A66BD4">
        <w:trPr>
          <w:jc w:val="center"/>
          <w:ins w:id="151" w:author="Cardalda-Garcia Adrian 1CD2" w:date="2022-02-04T10:11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7841C43" w14:textId="77777777" w:rsidR="00D331BF" w:rsidRPr="009C5807" w:rsidRDefault="00D331BF" w:rsidP="00A66BD4">
            <w:pPr>
              <w:pStyle w:val="TAC"/>
              <w:rPr>
                <w:ins w:id="152" w:author="Cardalda-Garcia Adrian 1CD2" w:date="2022-02-04T10:11:00Z"/>
              </w:rPr>
            </w:pPr>
          </w:p>
        </w:tc>
        <w:tc>
          <w:tcPr>
            <w:tcW w:w="112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23D29BB" w14:textId="77777777" w:rsidR="00D331BF" w:rsidRPr="009C5807" w:rsidRDefault="00D331BF" w:rsidP="00A66BD4">
            <w:pPr>
              <w:pStyle w:val="TAC"/>
              <w:rPr>
                <w:ins w:id="153" w:author="Cardalda-Garcia Adrian 1CD2" w:date="2022-02-04T10:11:00Z"/>
              </w:rPr>
            </w:pP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F76BA49" w14:textId="77777777" w:rsidR="00D331BF" w:rsidRPr="009C5807" w:rsidRDefault="00D331BF" w:rsidP="00A66BD4">
            <w:pPr>
              <w:pStyle w:val="TAC"/>
              <w:rPr>
                <w:ins w:id="154" w:author="Cardalda-Garcia Adrian 1CD2" w:date="2022-02-04T10:11:00Z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8D543B5" w14:textId="77777777" w:rsidR="00D331BF" w:rsidRPr="009C5807" w:rsidDel="00836998" w:rsidRDefault="00D331BF" w:rsidP="00A66BD4">
            <w:pPr>
              <w:pStyle w:val="TAC"/>
              <w:rPr>
                <w:ins w:id="155" w:author="Cardalda-Garcia Adrian 1CD2" w:date="2022-02-04T10:11:00Z"/>
                <w:lang w:val="sv-SE"/>
              </w:rPr>
            </w:pPr>
            <w:ins w:id="156" w:author="Cardalda-Garcia Adrian 1CD2" w:date="2022-02-04T10:11:00Z">
              <w:r w:rsidRPr="009C5807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9351A5" w14:textId="77777777" w:rsidR="00D331BF" w:rsidRPr="009C5807" w:rsidRDefault="00D331BF" w:rsidP="00A66BD4">
            <w:pPr>
              <w:pStyle w:val="TAC"/>
              <w:rPr>
                <w:ins w:id="157" w:author="Cardalda-Garcia Adrian 1CD2" w:date="2022-02-04T10:11:00Z"/>
              </w:rPr>
            </w:pPr>
            <w:ins w:id="158" w:author="Cardalda-Garcia Adrian 1CD2" w:date="2022-02-04T10:11:00Z">
              <w:r w:rsidRPr="009C5807">
                <w:t>-119</w:t>
              </w:r>
            </w:ins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AFE714" w14:textId="77777777" w:rsidR="00D331BF" w:rsidRPr="009C5807" w:rsidRDefault="00D331BF" w:rsidP="00A66BD4">
            <w:pPr>
              <w:pStyle w:val="TAC"/>
              <w:rPr>
                <w:ins w:id="159" w:author="Cardalda-Garcia Adrian 1CD2" w:date="2022-02-04T10:11:00Z"/>
                <w:lang w:val="sv-SE"/>
              </w:rPr>
            </w:pPr>
            <w:ins w:id="160" w:author="Cardalda-Garcia Adrian 1CD2" w:date="2022-02-04T10:11:00Z">
              <w:r w:rsidRPr="009C5807"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40D6B1" w14:textId="77777777" w:rsidR="00D331BF" w:rsidRPr="009C5807" w:rsidRDefault="00D331BF" w:rsidP="00A66BD4">
            <w:pPr>
              <w:pStyle w:val="TAC"/>
              <w:rPr>
                <w:ins w:id="161" w:author="Cardalda-Garcia Adrian 1CD2" w:date="2022-02-04T10:11:00Z"/>
              </w:rPr>
            </w:pPr>
            <w:ins w:id="162" w:author="Cardalda-Garcia Adrian 1CD2" w:date="2022-02-04T10:1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378F169" w14:textId="77777777" w:rsidR="00D331BF" w:rsidRPr="009C5807" w:rsidRDefault="00D331BF" w:rsidP="00A66BD4">
            <w:pPr>
              <w:pStyle w:val="TAC"/>
              <w:rPr>
                <w:ins w:id="163" w:author="Cardalda-Garcia Adrian 1CD2" w:date="2022-02-04T10:11:00Z"/>
              </w:rPr>
            </w:pPr>
            <w:ins w:id="164" w:author="Cardalda-Garcia Adrian 1CD2" w:date="2022-02-04T10:11:00Z">
              <w:r w:rsidRPr="009C5807">
                <w:t>-70</w:t>
              </w:r>
            </w:ins>
          </w:p>
        </w:tc>
      </w:tr>
      <w:tr w:rsidR="00D331BF" w:rsidRPr="009C5807" w14:paraId="2EF3693B" w14:textId="77777777" w:rsidTr="00A66BD4">
        <w:trPr>
          <w:jc w:val="center"/>
          <w:ins w:id="165" w:author="Cardalda-Garcia Adrian 1CD2" w:date="2022-02-04T10:11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1D4DA6A" w14:textId="77777777" w:rsidR="00D331BF" w:rsidRPr="009C5807" w:rsidRDefault="00D331BF" w:rsidP="00A66BD4">
            <w:pPr>
              <w:pStyle w:val="TAC"/>
              <w:rPr>
                <w:ins w:id="166" w:author="Cardalda-Garcia Adrian 1CD2" w:date="2022-02-04T10:11:00Z"/>
              </w:rPr>
            </w:pPr>
          </w:p>
        </w:tc>
        <w:tc>
          <w:tcPr>
            <w:tcW w:w="112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DCBE940" w14:textId="77777777" w:rsidR="00D331BF" w:rsidRPr="009C5807" w:rsidRDefault="00D331BF" w:rsidP="00A66BD4">
            <w:pPr>
              <w:pStyle w:val="TAC"/>
              <w:rPr>
                <w:ins w:id="167" w:author="Cardalda-Garcia Adrian 1CD2" w:date="2022-02-04T10:11:00Z"/>
              </w:rPr>
            </w:pP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2C026CD" w14:textId="77777777" w:rsidR="00D331BF" w:rsidRPr="009C5807" w:rsidRDefault="00D331BF" w:rsidP="00A66BD4">
            <w:pPr>
              <w:pStyle w:val="TAC"/>
              <w:rPr>
                <w:ins w:id="168" w:author="Cardalda-Garcia Adrian 1CD2" w:date="2022-02-04T10:11:00Z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09D4556" w14:textId="77777777" w:rsidR="00D331BF" w:rsidRPr="009C5807" w:rsidRDefault="00D331BF" w:rsidP="00A66BD4">
            <w:pPr>
              <w:pStyle w:val="TAC"/>
              <w:rPr>
                <w:ins w:id="169" w:author="Cardalda-Garcia Adrian 1CD2" w:date="2022-02-04T10:11:00Z"/>
                <w:lang w:val="sv-SE"/>
              </w:rPr>
            </w:pPr>
            <w:ins w:id="170" w:author="Cardalda-Garcia Adrian 1CD2" w:date="2022-02-04T10:11:00Z">
              <w:r w:rsidRPr="009C5807">
                <w:rPr>
                  <w:lang w:eastAsia="zh-CN"/>
                </w:rPr>
                <w:t>NR_FDD_FR1_F</w:t>
              </w:r>
            </w:ins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79DD4A" w14:textId="77777777" w:rsidR="00D331BF" w:rsidRPr="009C5807" w:rsidRDefault="00D331BF" w:rsidP="00A66BD4">
            <w:pPr>
              <w:pStyle w:val="TAC"/>
              <w:rPr>
                <w:ins w:id="171" w:author="Cardalda-Garcia Adrian 1CD2" w:date="2022-02-04T10:11:00Z"/>
              </w:rPr>
            </w:pPr>
            <w:ins w:id="172" w:author="Cardalda-Garcia Adrian 1CD2" w:date="2022-02-04T10:11:00Z">
              <w:r w:rsidRPr="009C5807">
                <w:t>-118.5</w:t>
              </w:r>
            </w:ins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2B5332" w14:textId="77777777" w:rsidR="00D331BF" w:rsidRPr="009C5807" w:rsidRDefault="00D331BF" w:rsidP="00A66BD4">
            <w:pPr>
              <w:pStyle w:val="TAC"/>
              <w:rPr>
                <w:ins w:id="173" w:author="Cardalda-Garcia Adrian 1CD2" w:date="2022-02-04T10:11:00Z"/>
              </w:rPr>
            </w:pPr>
            <w:ins w:id="174" w:author="Cardalda-Garcia Adrian 1CD2" w:date="2022-02-04T10:11:00Z">
              <w:r w:rsidRPr="009C5807"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2393E8" w14:textId="77777777" w:rsidR="00D331BF" w:rsidRPr="009C5807" w:rsidRDefault="00D331BF" w:rsidP="00A66BD4">
            <w:pPr>
              <w:pStyle w:val="TAC"/>
              <w:rPr>
                <w:ins w:id="175" w:author="Cardalda-Garcia Adrian 1CD2" w:date="2022-02-04T10:11:00Z"/>
              </w:rPr>
            </w:pPr>
            <w:ins w:id="176" w:author="Cardalda-Garcia Adrian 1CD2" w:date="2022-02-04T10:1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EEE16F5" w14:textId="77777777" w:rsidR="00D331BF" w:rsidRPr="009C5807" w:rsidRDefault="00D331BF" w:rsidP="00A66BD4">
            <w:pPr>
              <w:pStyle w:val="TAC"/>
              <w:rPr>
                <w:ins w:id="177" w:author="Cardalda-Garcia Adrian 1CD2" w:date="2022-02-04T10:11:00Z"/>
              </w:rPr>
            </w:pPr>
            <w:ins w:id="178" w:author="Cardalda-Garcia Adrian 1CD2" w:date="2022-02-04T10:11:00Z">
              <w:r w:rsidRPr="009C5807">
                <w:t>-70</w:t>
              </w:r>
            </w:ins>
          </w:p>
        </w:tc>
      </w:tr>
      <w:tr w:rsidR="00D331BF" w:rsidRPr="009C5807" w14:paraId="4E0D850F" w14:textId="77777777" w:rsidTr="00A66BD4">
        <w:trPr>
          <w:jc w:val="center"/>
          <w:ins w:id="179" w:author="Cardalda-Garcia Adrian 1CD2" w:date="2022-02-04T10:11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B18C710" w14:textId="77777777" w:rsidR="00D331BF" w:rsidRPr="009C5807" w:rsidRDefault="00D331BF" w:rsidP="00A66BD4">
            <w:pPr>
              <w:pStyle w:val="TAC"/>
              <w:rPr>
                <w:ins w:id="180" w:author="Cardalda-Garcia Adrian 1CD2" w:date="2022-02-04T10:11:00Z"/>
              </w:rPr>
            </w:pPr>
          </w:p>
        </w:tc>
        <w:tc>
          <w:tcPr>
            <w:tcW w:w="112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099875C" w14:textId="77777777" w:rsidR="00D331BF" w:rsidRPr="009C5807" w:rsidRDefault="00D331BF" w:rsidP="00A66BD4">
            <w:pPr>
              <w:pStyle w:val="TAC"/>
              <w:rPr>
                <w:ins w:id="181" w:author="Cardalda-Garcia Adrian 1CD2" w:date="2022-02-04T10:11:00Z"/>
              </w:rPr>
            </w:pP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CEA8007" w14:textId="77777777" w:rsidR="00D331BF" w:rsidRPr="009C5807" w:rsidRDefault="00D331BF" w:rsidP="00A66BD4">
            <w:pPr>
              <w:pStyle w:val="TAC"/>
              <w:rPr>
                <w:ins w:id="182" w:author="Cardalda-Garcia Adrian 1CD2" w:date="2022-02-04T10:11:00Z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B3E81CD" w14:textId="77777777" w:rsidR="00D331BF" w:rsidRPr="009C5807" w:rsidDel="00836998" w:rsidRDefault="00D331BF" w:rsidP="00A66BD4">
            <w:pPr>
              <w:pStyle w:val="TAC"/>
              <w:rPr>
                <w:ins w:id="183" w:author="Cardalda-Garcia Adrian 1CD2" w:date="2022-02-04T10:11:00Z"/>
                <w:lang w:eastAsia="zh-CN"/>
              </w:rPr>
            </w:pPr>
            <w:ins w:id="184" w:author="Cardalda-Garcia Adrian 1CD2" w:date="2022-02-04T10:11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FDD_FR1_G</w:t>
              </w:r>
            </w:ins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06A004" w14:textId="77777777" w:rsidR="00D331BF" w:rsidRPr="009C5807" w:rsidRDefault="00D331BF" w:rsidP="00A66BD4">
            <w:pPr>
              <w:pStyle w:val="TAC"/>
              <w:rPr>
                <w:ins w:id="185" w:author="Cardalda-Garcia Adrian 1CD2" w:date="2022-02-04T10:11:00Z"/>
              </w:rPr>
            </w:pPr>
            <w:ins w:id="186" w:author="Cardalda-Garcia Adrian 1CD2" w:date="2022-02-04T10:11:00Z">
              <w:r w:rsidRPr="009C5807">
                <w:t>-118</w:t>
              </w:r>
            </w:ins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358DC0" w14:textId="77777777" w:rsidR="00D331BF" w:rsidRPr="009C5807" w:rsidRDefault="00D331BF" w:rsidP="00A66BD4">
            <w:pPr>
              <w:pStyle w:val="TAC"/>
              <w:rPr>
                <w:ins w:id="187" w:author="Cardalda-Garcia Adrian 1CD2" w:date="2022-02-04T10:11:00Z"/>
                <w:lang w:val="sv-SE"/>
              </w:rPr>
            </w:pPr>
            <w:ins w:id="188" w:author="Cardalda-Garcia Adrian 1CD2" w:date="2022-02-04T10:11:00Z">
              <w:r w:rsidRPr="009C5807"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8BBF7E" w14:textId="77777777" w:rsidR="00D331BF" w:rsidRPr="009C5807" w:rsidRDefault="00D331BF" w:rsidP="00A66BD4">
            <w:pPr>
              <w:pStyle w:val="TAC"/>
              <w:rPr>
                <w:ins w:id="189" w:author="Cardalda-Garcia Adrian 1CD2" w:date="2022-02-04T10:11:00Z"/>
              </w:rPr>
            </w:pPr>
            <w:ins w:id="190" w:author="Cardalda-Garcia Adrian 1CD2" w:date="2022-02-04T10:1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23DF5D9" w14:textId="77777777" w:rsidR="00D331BF" w:rsidRPr="009C5807" w:rsidRDefault="00D331BF" w:rsidP="00A66BD4">
            <w:pPr>
              <w:pStyle w:val="TAC"/>
              <w:rPr>
                <w:ins w:id="191" w:author="Cardalda-Garcia Adrian 1CD2" w:date="2022-02-04T10:11:00Z"/>
              </w:rPr>
            </w:pPr>
            <w:ins w:id="192" w:author="Cardalda-Garcia Adrian 1CD2" w:date="2022-02-04T10:11:00Z">
              <w:r w:rsidRPr="009C5807">
                <w:t>-70</w:t>
              </w:r>
            </w:ins>
          </w:p>
        </w:tc>
      </w:tr>
      <w:tr w:rsidR="00D331BF" w:rsidRPr="009C5807" w14:paraId="712DE8AA" w14:textId="77777777" w:rsidTr="00A66BD4">
        <w:trPr>
          <w:jc w:val="center"/>
          <w:ins w:id="193" w:author="Cardalda-Garcia Adrian 1CD2" w:date="2022-02-04T10:11:00Z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7B67AC5" w14:textId="77777777" w:rsidR="00D331BF" w:rsidRPr="009C5807" w:rsidRDefault="00D331BF" w:rsidP="00A66BD4">
            <w:pPr>
              <w:pStyle w:val="TAC"/>
              <w:rPr>
                <w:ins w:id="194" w:author="Cardalda-Garcia Adrian 1CD2" w:date="2022-02-04T10:11:00Z"/>
              </w:rPr>
            </w:pPr>
          </w:p>
        </w:tc>
        <w:tc>
          <w:tcPr>
            <w:tcW w:w="112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E90CE1B" w14:textId="77777777" w:rsidR="00D331BF" w:rsidRPr="009C5807" w:rsidRDefault="00D331BF" w:rsidP="00A66BD4">
            <w:pPr>
              <w:pStyle w:val="TAC"/>
              <w:rPr>
                <w:ins w:id="195" w:author="Cardalda-Garcia Adrian 1CD2" w:date="2022-02-04T10:11:00Z"/>
              </w:rPr>
            </w:pPr>
          </w:p>
        </w:tc>
        <w:tc>
          <w:tcPr>
            <w:tcW w:w="82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43FA313" w14:textId="77777777" w:rsidR="00D331BF" w:rsidRPr="009C5807" w:rsidRDefault="00D331BF" w:rsidP="00A66BD4">
            <w:pPr>
              <w:pStyle w:val="TAC"/>
              <w:rPr>
                <w:ins w:id="196" w:author="Cardalda-Garcia Adrian 1CD2" w:date="2022-02-04T10:11:00Z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85FCB66" w14:textId="77777777" w:rsidR="00D331BF" w:rsidRPr="009C5807" w:rsidRDefault="00D331BF" w:rsidP="00A66BD4">
            <w:pPr>
              <w:pStyle w:val="TAC"/>
              <w:rPr>
                <w:ins w:id="197" w:author="Cardalda-Garcia Adrian 1CD2" w:date="2022-02-04T10:11:00Z"/>
                <w:lang w:eastAsia="zh-CN"/>
              </w:rPr>
            </w:pPr>
            <w:ins w:id="198" w:author="Cardalda-Garcia Adrian 1CD2" w:date="2022-02-04T10:11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FDD_FR1_H</w:t>
              </w:r>
            </w:ins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0AC413" w14:textId="77777777" w:rsidR="00D331BF" w:rsidRPr="009C5807" w:rsidRDefault="00D331BF" w:rsidP="00A66BD4">
            <w:pPr>
              <w:pStyle w:val="TAC"/>
              <w:rPr>
                <w:ins w:id="199" w:author="Cardalda-Garcia Adrian 1CD2" w:date="2022-02-04T10:11:00Z"/>
              </w:rPr>
            </w:pPr>
            <w:ins w:id="200" w:author="Cardalda-Garcia Adrian 1CD2" w:date="2022-02-04T10:11:00Z">
              <w:r w:rsidRPr="009C5807">
                <w:t>-117.5</w:t>
              </w:r>
            </w:ins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10D355" w14:textId="77777777" w:rsidR="00D331BF" w:rsidRPr="009C5807" w:rsidRDefault="00D331BF" w:rsidP="00A66BD4">
            <w:pPr>
              <w:pStyle w:val="TAC"/>
              <w:rPr>
                <w:ins w:id="201" w:author="Cardalda-Garcia Adrian 1CD2" w:date="2022-02-04T10:11:00Z"/>
                <w:lang w:val="sv-SE"/>
              </w:rPr>
            </w:pPr>
            <w:ins w:id="202" w:author="Cardalda-Garcia Adrian 1CD2" w:date="2022-02-04T10:11:00Z">
              <w:r w:rsidRPr="009C5807"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885A32" w14:textId="77777777" w:rsidR="00D331BF" w:rsidRPr="009C5807" w:rsidRDefault="00D331BF" w:rsidP="00A66BD4">
            <w:pPr>
              <w:pStyle w:val="TAC"/>
              <w:rPr>
                <w:ins w:id="203" w:author="Cardalda-Garcia Adrian 1CD2" w:date="2022-02-04T10:11:00Z"/>
              </w:rPr>
            </w:pPr>
            <w:ins w:id="204" w:author="Cardalda-Garcia Adrian 1CD2" w:date="2022-02-04T10:11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7F8DC73" w14:textId="77777777" w:rsidR="00D331BF" w:rsidRPr="009C5807" w:rsidRDefault="00D331BF" w:rsidP="00A66BD4">
            <w:pPr>
              <w:pStyle w:val="TAC"/>
              <w:rPr>
                <w:ins w:id="205" w:author="Cardalda-Garcia Adrian 1CD2" w:date="2022-02-04T10:11:00Z"/>
              </w:rPr>
            </w:pPr>
            <w:ins w:id="206" w:author="Cardalda-Garcia Adrian 1CD2" w:date="2022-02-04T10:11:00Z">
              <w:r w:rsidRPr="009C5807">
                <w:t>-70</w:t>
              </w:r>
            </w:ins>
          </w:p>
        </w:tc>
      </w:tr>
      <w:tr w:rsidR="00D331BF" w:rsidRPr="009C5807" w14:paraId="42294C96" w14:textId="77777777" w:rsidTr="00A66BD4">
        <w:trPr>
          <w:jc w:val="center"/>
          <w:ins w:id="207" w:author="Cardalda-Garcia Adrian 1CD2" w:date="2022-02-04T10:11:00Z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43A724" w14:textId="77777777" w:rsidR="00D331BF" w:rsidRPr="009C5807" w:rsidRDefault="00D331BF" w:rsidP="00A66BD4">
            <w:pPr>
              <w:pStyle w:val="TAC"/>
              <w:rPr>
                <w:ins w:id="208" w:author="Cardalda-Garcia Adrian 1CD2" w:date="2022-02-04T10:11:00Z"/>
              </w:rPr>
            </w:pPr>
            <w:ins w:id="209" w:author="Cardalda-Garcia Adrian 1CD2" w:date="2022-02-04T10:11:00Z">
              <w:r w:rsidRPr="009C5807">
                <w:t>±8.5</w:t>
              </w:r>
            </w:ins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6FBA6B" w14:textId="77777777" w:rsidR="00D331BF" w:rsidRPr="009C5807" w:rsidRDefault="00D331BF" w:rsidP="00A66BD4">
            <w:pPr>
              <w:pStyle w:val="TAC"/>
              <w:rPr>
                <w:ins w:id="210" w:author="Cardalda-Garcia Adrian 1CD2" w:date="2022-02-04T10:11:00Z"/>
              </w:rPr>
            </w:pPr>
            <w:ins w:id="211" w:author="Cardalda-Garcia Adrian 1CD2" w:date="2022-02-04T10:11:00Z">
              <w:r w:rsidRPr="009C5807">
                <w:t>±11.5</w:t>
              </w:r>
            </w:ins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4F4008" w14:textId="77777777" w:rsidR="00D331BF" w:rsidRPr="009C5807" w:rsidRDefault="00D331BF" w:rsidP="00A66BD4">
            <w:pPr>
              <w:pStyle w:val="TAC"/>
              <w:rPr>
                <w:ins w:id="212" w:author="Cardalda-Garcia Adrian 1CD2" w:date="2022-02-04T10:11:00Z"/>
              </w:rPr>
            </w:pPr>
            <w:ins w:id="213" w:author="Cardalda-Garcia Adrian 1CD2" w:date="2022-02-04T10:11:00Z">
              <w:r w:rsidRPr="009C5807">
                <w:sym w:font="Symbol" w:char="F0B3"/>
              </w:r>
              <w:r w:rsidRPr="009C5807">
                <w:t>-3</w:t>
              </w:r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B5876B5" w14:textId="77777777" w:rsidR="00D331BF" w:rsidRPr="00F47417" w:rsidRDefault="00D331BF" w:rsidP="00A66BD4">
            <w:pPr>
              <w:pStyle w:val="TAC"/>
              <w:rPr>
                <w:ins w:id="214" w:author="Cardalda-Garcia Adrian 1CD2" w:date="2022-02-04T10:11:00Z"/>
              </w:rPr>
            </w:pPr>
            <w:ins w:id="215" w:author="Cardalda-Garcia Adrian 1CD2" w:date="2022-02-04T10:11:00Z">
              <w:r w:rsidRPr="009C5807">
                <w:t>NR_FDD_FR1_A, NR_TDD_FR1_A,</w:t>
              </w:r>
              <w:r>
                <w:t xml:space="preserve"> </w:t>
              </w:r>
              <w:r w:rsidRPr="009C5807">
                <w:t>NR_SDL_FR1_A,</w:t>
              </w:r>
              <w:r>
                <w:t xml:space="preserve"> </w:t>
              </w:r>
              <w:r w:rsidRPr="009C5807">
                <w:t>NR_FDD_FR1_B, NR_TDD_FR1_C, NR_FDD_FR1_D, NR_TDD_FR1_D, NR_FDD_FR1_E, NR_TDD_FR1_E, NR_FDD_FR1_F,</w:t>
              </w:r>
              <w:r>
                <w:t xml:space="preserve"> </w:t>
              </w:r>
              <w:r w:rsidRPr="00F47417">
                <w:t>NR_FDD_FR1_G, NR_FDD_FR1_H,</w:t>
              </w:r>
            </w:ins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BCEC4B5" w14:textId="77777777" w:rsidR="00D331BF" w:rsidRPr="009C5807" w:rsidRDefault="00D331BF" w:rsidP="00A66BD4">
            <w:pPr>
              <w:pStyle w:val="TAC"/>
              <w:rPr>
                <w:ins w:id="216" w:author="Cardalda-Garcia Adrian 1CD2" w:date="2022-02-04T10:11:00Z"/>
              </w:rPr>
            </w:pPr>
            <w:ins w:id="217" w:author="Cardalda-Garcia Adrian 1CD2" w:date="2022-02-04T10:11:00Z">
              <w:r w:rsidRPr="009C5807">
                <w:t>N/A</w:t>
              </w:r>
            </w:ins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465D547B" w14:textId="77777777" w:rsidR="00D331BF" w:rsidRPr="009C5807" w:rsidRDefault="00D331BF" w:rsidP="00A66BD4">
            <w:pPr>
              <w:pStyle w:val="TAC"/>
              <w:rPr>
                <w:ins w:id="218" w:author="Cardalda-Garcia Adrian 1CD2" w:date="2022-02-04T10:11:00Z"/>
                <w:lang w:eastAsia="zh-CN"/>
              </w:rPr>
            </w:pPr>
            <w:ins w:id="219" w:author="Cardalda-Garcia Adrian 1CD2" w:date="2022-02-04T10:11:00Z">
              <w:r w:rsidRPr="009C5807">
                <w:rPr>
                  <w:lang w:eastAsia="zh-CN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57ECEED" w14:textId="77777777" w:rsidR="00D331BF" w:rsidRPr="009C5807" w:rsidRDefault="00D331BF" w:rsidP="00A66BD4">
            <w:pPr>
              <w:pStyle w:val="TAC"/>
              <w:rPr>
                <w:ins w:id="220" w:author="Cardalda-Garcia Adrian 1CD2" w:date="2022-02-04T10:11:00Z"/>
              </w:rPr>
            </w:pPr>
            <w:ins w:id="221" w:author="Cardalda-Garcia Adrian 1CD2" w:date="2022-02-04T10:11:00Z">
              <w:r w:rsidRPr="009C5807">
                <w:t>-70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4FE36" w14:textId="77777777" w:rsidR="00D331BF" w:rsidRPr="009C5807" w:rsidRDefault="00D331BF" w:rsidP="00A66BD4">
            <w:pPr>
              <w:pStyle w:val="TAC"/>
              <w:rPr>
                <w:ins w:id="222" w:author="Cardalda-Garcia Adrian 1CD2" w:date="2022-02-04T10:11:00Z"/>
              </w:rPr>
            </w:pPr>
            <w:ins w:id="223" w:author="Cardalda-Garcia Adrian 1CD2" w:date="2022-02-04T10:11:00Z">
              <w:r w:rsidRPr="009C5807">
                <w:t>-50</w:t>
              </w:r>
            </w:ins>
          </w:p>
        </w:tc>
      </w:tr>
      <w:tr w:rsidR="00D331BF" w:rsidRPr="009C5807" w14:paraId="16147BF5" w14:textId="77777777" w:rsidTr="00A66BD4">
        <w:trPr>
          <w:jc w:val="center"/>
          <w:ins w:id="224" w:author="Cardalda-Garcia Adrian 1CD2" w:date="2022-02-04T10:11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BF0C8" w14:textId="77777777" w:rsidR="00D331BF" w:rsidRPr="009C5807" w:rsidRDefault="00D331BF" w:rsidP="00A66BD4">
            <w:pPr>
              <w:pStyle w:val="TAN"/>
              <w:rPr>
                <w:ins w:id="225" w:author="Cardalda-Garcia Adrian 1CD2" w:date="2022-02-04T10:11:00Z"/>
              </w:rPr>
            </w:pPr>
            <w:ins w:id="226" w:author="Cardalda-Garcia Adrian 1CD2" w:date="2022-02-04T10:11:00Z">
              <w:r w:rsidRPr="009C5807">
                <w:t>NOTE 1:</w:t>
              </w:r>
              <w:r w:rsidRPr="009C5807">
                <w:tab/>
                <w:t>Io is assumed to have constant EPRE across the bandwidth.</w:t>
              </w:r>
            </w:ins>
          </w:p>
          <w:p w14:paraId="5900FDC6" w14:textId="5309F3D8" w:rsidR="00D331BF" w:rsidRPr="009C5807" w:rsidRDefault="00D331BF" w:rsidP="00A66BD4">
            <w:pPr>
              <w:pStyle w:val="TAN"/>
              <w:rPr>
                <w:ins w:id="227" w:author="Cardalda-Garcia Adrian 1CD2" w:date="2022-02-04T10:11:00Z"/>
              </w:rPr>
            </w:pPr>
            <w:ins w:id="228" w:author="Cardalda-Garcia Adrian 1CD2" w:date="2022-02-04T10:11:00Z">
              <w:r w:rsidRPr="009C5807">
                <w:t>NOTE 2:</w:t>
              </w:r>
              <w:r w:rsidRPr="009C5807">
                <w:tab/>
                <w:t>NR operating band groups in FR1 are as defined in clause 3</w:t>
              </w:r>
            </w:ins>
            <w:ins w:id="229" w:author="Cardalda-Garcia Adrian 1CD2" w:date="2022-02-04T10:12:00Z">
              <w:r>
                <w:t>A.4</w:t>
              </w:r>
            </w:ins>
            <w:ins w:id="230" w:author="Cardalda-Garcia Adrian 1CD2" w:date="2022-02-04T10:11:00Z">
              <w:r w:rsidRPr="009C5807">
                <w:t>.</w:t>
              </w:r>
            </w:ins>
          </w:p>
        </w:tc>
      </w:tr>
    </w:tbl>
    <w:p w14:paraId="06DAC747" w14:textId="77777777" w:rsidR="00D331BF" w:rsidRDefault="00D331BF" w:rsidP="00D331BF">
      <w:pPr>
        <w:rPr>
          <w:ins w:id="231" w:author="Cardalda-Garcia Adrian 1CD2" w:date="2022-02-04T10:13:00Z"/>
          <w:lang w:eastAsia="sv-SE"/>
        </w:rPr>
      </w:pPr>
      <w:del w:id="232" w:author="Cardalda-Garcia Adrian 1CD2" w:date="2022-02-04T10:11:00Z">
        <w:r w:rsidRPr="002A717D" w:rsidDel="00D331BF">
          <w:rPr>
            <w:lang w:eastAsia="sv-SE"/>
          </w:rPr>
          <w:delText>TBD</w:delText>
        </w:r>
      </w:del>
      <w:ins w:id="233" w:author="Cardalda-Garcia Adrian 1CD2" w:date="2022-02-04T10:13:00Z">
        <w:r w:rsidRPr="00D331BF">
          <w:rPr>
            <w:lang w:eastAsia="sv-SE"/>
          </w:rPr>
          <w:t xml:space="preserve"> </w:t>
        </w:r>
      </w:ins>
    </w:p>
    <w:p w14:paraId="7D5AB6EA" w14:textId="4E79A76A" w:rsidR="00D331BF" w:rsidRDefault="00D331BF" w:rsidP="00D331BF">
      <w:pPr>
        <w:rPr>
          <w:ins w:id="234" w:author="Cardalda-Garcia Adrian 1CD2" w:date="2022-02-04T10:14:00Z"/>
          <w:rFonts w:cs="v4.2.0"/>
        </w:rPr>
      </w:pPr>
      <w:ins w:id="235" w:author="Cardalda-Garcia Adrian 1CD2" w:date="2022-02-04T10:13:00Z">
        <w:r>
          <w:rPr>
            <w:rFonts w:cs="v4.2.0"/>
          </w:rPr>
          <w:t xml:space="preserve">The reporting range of SS-RSRP and CSI-RSRP for L1 reporting is defined from -140 to -44 dBm with 1 dB resolution. </w:t>
        </w:r>
        <w:r w:rsidRPr="00B90435">
          <w:rPr>
            <w:lang w:eastAsia="sv-SE"/>
          </w:rPr>
          <w:t>The mapping of the measured quantity to the reported value is defined by Table 4.7.</w:t>
        </w:r>
      </w:ins>
      <w:ins w:id="236" w:author="Cardalda-Garcia Adrian 1CD2" w:date="2022-02-04T10:14:00Z">
        <w:r>
          <w:rPr>
            <w:lang w:eastAsia="sv-SE"/>
          </w:rPr>
          <w:t>4</w:t>
        </w:r>
      </w:ins>
      <w:ins w:id="237" w:author="Cardalda-Garcia Adrian 1CD2" w:date="2022-02-04T10:13:00Z">
        <w:r w:rsidRPr="00B90435">
          <w:rPr>
            <w:lang w:eastAsia="sv-SE"/>
          </w:rPr>
          <w:t>.0.1-2.</w:t>
        </w:r>
      </w:ins>
      <w:ins w:id="238" w:author="Cardalda-Garcia Adrian 1CD2" w:date="2022-02-04T10:14:00Z">
        <w:r>
          <w:rPr>
            <w:lang w:eastAsia="sv-SE"/>
          </w:rPr>
          <w:t xml:space="preserve"> </w:t>
        </w:r>
        <w:r>
          <w:rPr>
            <w:rFonts w:cs="v4.2.0"/>
          </w:rPr>
          <w:t>The range in the signalling may be larger than the guaranteed accuracy range.</w:t>
        </w:r>
      </w:ins>
    </w:p>
    <w:p w14:paraId="17F1D166" w14:textId="5058E51F" w:rsidR="00D331BF" w:rsidRPr="00B90435" w:rsidRDefault="00D331BF" w:rsidP="00D331BF">
      <w:pPr>
        <w:rPr>
          <w:ins w:id="239" w:author="Cardalda-Garcia Adrian 1CD2" w:date="2022-02-04T10:13:00Z"/>
        </w:rPr>
      </w:pPr>
    </w:p>
    <w:p w14:paraId="45E77BBD" w14:textId="4BCDE488" w:rsidR="00D331BF" w:rsidRPr="009C5807" w:rsidRDefault="00D331BF" w:rsidP="00D331BF">
      <w:pPr>
        <w:pStyle w:val="TH"/>
        <w:rPr>
          <w:ins w:id="240" w:author="Cardalda-Garcia Adrian 1CD2" w:date="2022-02-04T10:13:00Z"/>
        </w:rPr>
      </w:pPr>
      <w:ins w:id="241" w:author="Cardalda-Garcia Adrian 1CD2" w:date="2022-02-04T10:13:00Z">
        <w:r w:rsidRPr="009C5807">
          <w:lastRenderedPageBreak/>
          <w:t xml:space="preserve">Table </w:t>
        </w:r>
      </w:ins>
      <w:ins w:id="242" w:author="Cardalda-Garcia Adrian 1CD2" w:date="2022-02-04T10:14:00Z">
        <w:r w:rsidRPr="00B90435">
          <w:rPr>
            <w:lang w:eastAsia="sv-SE"/>
          </w:rPr>
          <w:t>4.7.</w:t>
        </w:r>
        <w:r>
          <w:rPr>
            <w:lang w:eastAsia="sv-SE"/>
          </w:rPr>
          <w:t>4</w:t>
        </w:r>
        <w:r w:rsidRPr="00B90435">
          <w:rPr>
            <w:lang w:eastAsia="sv-SE"/>
          </w:rPr>
          <w:t>.0.1</w:t>
        </w:r>
        <w:r>
          <w:t>-2</w:t>
        </w:r>
      </w:ins>
      <w:ins w:id="243" w:author="Cardalda-Garcia Adrian 1CD2" w:date="2022-02-04T10:13:00Z">
        <w:r w:rsidRPr="009C5807">
          <w:t>: SS-RSRP and CSI-RSRP measurement report mapping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2154"/>
        <w:gridCol w:w="2268"/>
        <w:gridCol w:w="710"/>
      </w:tblGrid>
      <w:tr w:rsidR="00D331BF" w:rsidRPr="009C5807" w14:paraId="2830A935" w14:textId="77777777" w:rsidTr="00A66BD4">
        <w:trPr>
          <w:trHeight w:val="300"/>
          <w:jc w:val="center"/>
          <w:ins w:id="244" w:author="Cardalda-Garcia Adrian 1CD2" w:date="2022-02-04T10:13:00Z"/>
        </w:trPr>
        <w:tc>
          <w:tcPr>
            <w:tcW w:w="1640" w:type="dxa"/>
            <w:shd w:val="clear" w:color="auto" w:fill="auto"/>
            <w:noWrap/>
            <w:hideMark/>
          </w:tcPr>
          <w:p w14:paraId="5C82E337" w14:textId="77777777" w:rsidR="00D331BF" w:rsidRPr="009C5807" w:rsidRDefault="00D331BF" w:rsidP="00A66BD4">
            <w:pPr>
              <w:pStyle w:val="TAH"/>
              <w:rPr>
                <w:ins w:id="245" w:author="Cardalda-Garcia Adrian 1CD2" w:date="2022-02-04T10:13:00Z"/>
                <w:lang w:eastAsia="ko-KR"/>
              </w:rPr>
            </w:pPr>
            <w:ins w:id="246" w:author="Cardalda-Garcia Adrian 1CD2" w:date="2022-02-04T10:13:00Z">
              <w:r w:rsidRPr="009C5807">
                <w:rPr>
                  <w:lang w:eastAsia="ko-KR"/>
                </w:rPr>
                <w:t>Reported value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2453A1DA" w14:textId="77777777" w:rsidR="00D331BF" w:rsidRPr="009C5807" w:rsidRDefault="00D331BF" w:rsidP="00A66BD4">
            <w:pPr>
              <w:pStyle w:val="TAH"/>
              <w:rPr>
                <w:ins w:id="247" w:author="Cardalda-Garcia Adrian 1CD2" w:date="2022-02-04T10:13:00Z"/>
                <w:lang w:eastAsia="ko-KR"/>
              </w:rPr>
            </w:pPr>
            <w:ins w:id="248" w:author="Cardalda-Garcia Adrian 1CD2" w:date="2022-02-04T10:13:00Z">
              <w:r w:rsidRPr="009C5807">
                <w:rPr>
                  <w:lang w:eastAsia="ko-KR"/>
                </w:rPr>
                <w:t>Measured quantity value (L3 SS-RSRP</w:t>
              </w:r>
              <w:r>
                <w:rPr>
                  <w:rFonts w:hint="eastAsia"/>
                  <w:lang w:eastAsia="zh-CN"/>
                </w:rPr>
                <w:t xml:space="preserve"> and CSI-RSRP</w:t>
              </w:r>
              <w:r w:rsidRPr="009C5807">
                <w:rPr>
                  <w:lang w:eastAsia="ko-KR"/>
                </w:rPr>
                <w:t>)</w:t>
              </w:r>
            </w:ins>
          </w:p>
        </w:tc>
        <w:tc>
          <w:tcPr>
            <w:tcW w:w="2268" w:type="dxa"/>
          </w:tcPr>
          <w:p w14:paraId="3774FF1D" w14:textId="77777777" w:rsidR="00D331BF" w:rsidRPr="009C5807" w:rsidRDefault="00D331BF" w:rsidP="00A66BD4">
            <w:pPr>
              <w:pStyle w:val="TAH"/>
              <w:rPr>
                <w:ins w:id="249" w:author="Cardalda-Garcia Adrian 1CD2" w:date="2022-02-04T10:13:00Z"/>
                <w:lang w:eastAsia="ko-KR"/>
              </w:rPr>
            </w:pPr>
            <w:ins w:id="250" w:author="Cardalda-Garcia Adrian 1CD2" w:date="2022-02-04T10:13:00Z">
              <w:r w:rsidRPr="009C5807">
                <w:rPr>
                  <w:lang w:eastAsia="ko-KR"/>
                </w:rPr>
                <w:t>Measured quantity value (L1 SS-RSRP and CSI-RSRP)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1E6BC9FD" w14:textId="77777777" w:rsidR="00D331BF" w:rsidRPr="009C5807" w:rsidRDefault="00D331BF" w:rsidP="00A66BD4">
            <w:pPr>
              <w:pStyle w:val="TAH"/>
              <w:rPr>
                <w:ins w:id="251" w:author="Cardalda-Garcia Adrian 1CD2" w:date="2022-02-04T10:13:00Z"/>
                <w:lang w:eastAsia="ko-KR"/>
              </w:rPr>
            </w:pPr>
            <w:ins w:id="252" w:author="Cardalda-Garcia Adrian 1CD2" w:date="2022-02-04T10:13:00Z">
              <w:r w:rsidRPr="009C5807">
                <w:rPr>
                  <w:lang w:eastAsia="ko-KR"/>
                </w:rPr>
                <w:t>Unit</w:t>
              </w:r>
            </w:ins>
          </w:p>
        </w:tc>
      </w:tr>
      <w:tr w:rsidR="00D331BF" w:rsidRPr="009C5807" w14:paraId="0846C726" w14:textId="77777777" w:rsidTr="00A66BD4">
        <w:trPr>
          <w:trHeight w:val="300"/>
          <w:jc w:val="center"/>
          <w:ins w:id="253" w:author="Cardalda-Garcia Adrian 1CD2" w:date="2022-02-04T10:13:00Z"/>
        </w:trPr>
        <w:tc>
          <w:tcPr>
            <w:tcW w:w="1640" w:type="dxa"/>
            <w:shd w:val="clear" w:color="auto" w:fill="auto"/>
            <w:noWrap/>
            <w:hideMark/>
          </w:tcPr>
          <w:p w14:paraId="6DD815DE" w14:textId="77777777" w:rsidR="00D331BF" w:rsidRPr="009C5807" w:rsidRDefault="00D331BF" w:rsidP="00A66BD4">
            <w:pPr>
              <w:pStyle w:val="TAL"/>
              <w:rPr>
                <w:ins w:id="254" w:author="Cardalda-Garcia Adrian 1CD2" w:date="2022-02-04T10:13:00Z"/>
                <w:lang w:eastAsia="ko-KR"/>
              </w:rPr>
            </w:pPr>
            <w:ins w:id="255" w:author="Cardalda-Garcia Adrian 1CD2" w:date="2022-02-04T10:13:00Z">
              <w:r w:rsidRPr="009C5807">
                <w:rPr>
                  <w:lang w:eastAsia="ko-KR"/>
                </w:rPr>
                <w:t>RSRP_0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15CBC7A8" w14:textId="77777777" w:rsidR="00D331BF" w:rsidRPr="009C5807" w:rsidRDefault="00D331BF" w:rsidP="00A66BD4">
            <w:pPr>
              <w:pStyle w:val="TAL"/>
              <w:rPr>
                <w:ins w:id="256" w:author="Cardalda-Garcia Adrian 1CD2" w:date="2022-02-04T10:13:00Z"/>
                <w:lang w:eastAsia="ko-KR"/>
              </w:rPr>
            </w:pPr>
            <w:ins w:id="257" w:author="Cardalda-Garcia Adrian 1CD2" w:date="2022-02-04T10:13:00Z">
              <w:r w:rsidRPr="009C5807">
                <w:rPr>
                  <w:lang w:eastAsia="ko-KR"/>
                </w:rPr>
                <w:t>RSRP&lt;-156</w:t>
              </w:r>
            </w:ins>
          </w:p>
        </w:tc>
        <w:tc>
          <w:tcPr>
            <w:tcW w:w="2268" w:type="dxa"/>
          </w:tcPr>
          <w:p w14:paraId="45B741FC" w14:textId="77777777" w:rsidR="00D331BF" w:rsidRPr="009C5807" w:rsidRDefault="00D331BF" w:rsidP="00A66BD4">
            <w:pPr>
              <w:pStyle w:val="TAL"/>
              <w:rPr>
                <w:ins w:id="258" w:author="Cardalda-Garcia Adrian 1CD2" w:date="2022-02-04T10:13:00Z"/>
                <w:lang w:eastAsia="ko-KR"/>
              </w:rPr>
            </w:pPr>
            <w:ins w:id="259" w:author="Cardalda-Garcia Adrian 1CD2" w:date="2022-02-04T10:13:00Z">
              <w:r w:rsidRPr="009C5807">
                <w:rPr>
                  <w:lang w:eastAsia="ko-KR"/>
                </w:rPr>
                <w:t>Not valid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226B451A" w14:textId="77777777" w:rsidR="00D331BF" w:rsidRPr="009C5807" w:rsidRDefault="00D331BF" w:rsidP="00A66BD4">
            <w:pPr>
              <w:pStyle w:val="TAL"/>
              <w:rPr>
                <w:ins w:id="260" w:author="Cardalda-Garcia Adrian 1CD2" w:date="2022-02-04T10:13:00Z"/>
                <w:lang w:eastAsia="ko-KR"/>
              </w:rPr>
            </w:pPr>
            <w:ins w:id="261" w:author="Cardalda-Garcia Adrian 1CD2" w:date="2022-02-04T10:13:00Z">
              <w:r w:rsidRPr="009C5807">
                <w:rPr>
                  <w:lang w:eastAsia="ko-KR"/>
                </w:rPr>
                <w:t>dBm</w:t>
              </w:r>
            </w:ins>
          </w:p>
        </w:tc>
      </w:tr>
      <w:tr w:rsidR="00D331BF" w:rsidRPr="009C5807" w14:paraId="21C28201" w14:textId="77777777" w:rsidTr="00A66BD4">
        <w:trPr>
          <w:trHeight w:val="300"/>
          <w:jc w:val="center"/>
          <w:ins w:id="262" w:author="Cardalda-Garcia Adrian 1CD2" w:date="2022-02-04T10:13:00Z"/>
        </w:trPr>
        <w:tc>
          <w:tcPr>
            <w:tcW w:w="1640" w:type="dxa"/>
            <w:shd w:val="clear" w:color="auto" w:fill="auto"/>
            <w:noWrap/>
            <w:hideMark/>
          </w:tcPr>
          <w:p w14:paraId="1E52A1F9" w14:textId="77777777" w:rsidR="00D331BF" w:rsidRPr="009C5807" w:rsidRDefault="00D331BF" w:rsidP="00A66BD4">
            <w:pPr>
              <w:pStyle w:val="TAL"/>
              <w:rPr>
                <w:ins w:id="263" w:author="Cardalda-Garcia Adrian 1CD2" w:date="2022-02-04T10:13:00Z"/>
                <w:lang w:eastAsia="ko-KR"/>
              </w:rPr>
            </w:pPr>
            <w:ins w:id="264" w:author="Cardalda-Garcia Adrian 1CD2" w:date="2022-02-04T10:13:00Z">
              <w:r w:rsidRPr="009C5807">
                <w:rPr>
                  <w:lang w:eastAsia="ko-KR"/>
                </w:rPr>
                <w:t>RSRP_1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631C8487" w14:textId="77777777" w:rsidR="00D331BF" w:rsidRPr="009C5807" w:rsidRDefault="00D331BF" w:rsidP="00A66BD4">
            <w:pPr>
              <w:pStyle w:val="TAL"/>
              <w:rPr>
                <w:ins w:id="265" w:author="Cardalda-Garcia Adrian 1CD2" w:date="2022-02-04T10:13:00Z"/>
                <w:lang w:eastAsia="ko-KR"/>
              </w:rPr>
            </w:pPr>
            <w:ins w:id="266" w:author="Cardalda-Garcia Adrian 1CD2" w:date="2022-02-04T10:13:00Z">
              <w:r w:rsidRPr="009C5807">
                <w:rPr>
                  <w:lang w:eastAsia="ko-KR"/>
                </w:rPr>
                <w:t>-156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>RSRP&lt;-155</w:t>
              </w:r>
            </w:ins>
          </w:p>
        </w:tc>
        <w:tc>
          <w:tcPr>
            <w:tcW w:w="2268" w:type="dxa"/>
          </w:tcPr>
          <w:p w14:paraId="58151C4A" w14:textId="77777777" w:rsidR="00D331BF" w:rsidRPr="009C5807" w:rsidRDefault="00D331BF" w:rsidP="00A66BD4">
            <w:pPr>
              <w:pStyle w:val="TAL"/>
              <w:rPr>
                <w:ins w:id="267" w:author="Cardalda-Garcia Adrian 1CD2" w:date="2022-02-04T10:13:00Z"/>
                <w:lang w:eastAsia="ko-KR"/>
              </w:rPr>
            </w:pPr>
            <w:ins w:id="268" w:author="Cardalda-Garcia Adrian 1CD2" w:date="2022-02-04T10:13:00Z">
              <w:r w:rsidRPr="009C5807">
                <w:rPr>
                  <w:lang w:eastAsia="ko-KR"/>
                </w:rPr>
                <w:t>Not valid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3CEB1647" w14:textId="77777777" w:rsidR="00D331BF" w:rsidRPr="009C5807" w:rsidRDefault="00D331BF" w:rsidP="00A66BD4">
            <w:pPr>
              <w:pStyle w:val="TAL"/>
              <w:rPr>
                <w:ins w:id="269" w:author="Cardalda-Garcia Adrian 1CD2" w:date="2022-02-04T10:13:00Z"/>
                <w:lang w:eastAsia="ko-KR"/>
              </w:rPr>
            </w:pPr>
            <w:ins w:id="270" w:author="Cardalda-Garcia Adrian 1CD2" w:date="2022-02-04T10:13:00Z">
              <w:r w:rsidRPr="009C5807">
                <w:rPr>
                  <w:lang w:eastAsia="ko-KR"/>
                </w:rPr>
                <w:t>dBm</w:t>
              </w:r>
            </w:ins>
          </w:p>
        </w:tc>
      </w:tr>
      <w:tr w:rsidR="00D331BF" w:rsidRPr="009C5807" w14:paraId="254678E7" w14:textId="77777777" w:rsidTr="00A66BD4">
        <w:trPr>
          <w:trHeight w:val="300"/>
          <w:jc w:val="center"/>
          <w:ins w:id="271" w:author="Cardalda-Garcia Adrian 1CD2" w:date="2022-02-04T10:13:00Z"/>
        </w:trPr>
        <w:tc>
          <w:tcPr>
            <w:tcW w:w="1640" w:type="dxa"/>
            <w:shd w:val="clear" w:color="auto" w:fill="auto"/>
            <w:noWrap/>
            <w:hideMark/>
          </w:tcPr>
          <w:p w14:paraId="3E021C88" w14:textId="77777777" w:rsidR="00D331BF" w:rsidRPr="009C5807" w:rsidRDefault="00D331BF" w:rsidP="00A66BD4">
            <w:pPr>
              <w:pStyle w:val="TAL"/>
              <w:rPr>
                <w:ins w:id="272" w:author="Cardalda-Garcia Adrian 1CD2" w:date="2022-02-04T10:13:00Z"/>
                <w:lang w:eastAsia="ko-KR"/>
              </w:rPr>
            </w:pPr>
            <w:ins w:id="273" w:author="Cardalda-Garcia Adrian 1CD2" w:date="2022-02-04T10:13:00Z">
              <w:r w:rsidRPr="009C5807">
                <w:rPr>
                  <w:lang w:eastAsia="ko-KR"/>
                </w:rPr>
                <w:t>RSRP_2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720D61C6" w14:textId="77777777" w:rsidR="00D331BF" w:rsidRPr="009C5807" w:rsidRDefault="00D331BF" w:rsidP="00A66BD4">
            <w:pPr>
              <w:pStyle w:val="TAL"/>
              <w:rPr>
                <w:ins w:id="274" w:author="Cardalda-Garcia Adrian 1CD2" w:date="2022-02-04T10:13:00Z"/>
                <w:lang w:eastAsia="ko-KR"/>
              </w:rPr>
            </w:pPr>
            <w:ins w:id="275" w:author="Cardalda-Garcia Adrian 1CD2" w:date="2022-02-04T10:13:00Z">
              <w:r w:rsidRPr="009C5807">
                <w:rPr>
                  <w:lang w:eastAsia="ko-KR"/>
                </w:rPr>
                <w:t>-155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>RSRP&lt;-154</w:t>
              </w:r>
            </w:ins>
          </w:p>
        </w:tc>
        <w:tc>
          <w:tcPr>
            <w:tcW w:w="2268" w:type="dxa"/>
          </w:tcPr>
          <w:p w14:paraId="066CD701" w14:textId="77777777" w:rsidR="00D331BF" w:rsidRPr="009C5807" w:rsidRDefault="00D331BF" w:rsidP="00A66BD4">
            <w:pPr>
              <w:pStyle w:val="TAL"/>
              <w:rPr>
                <w:ins w:id="276" w:author="Cardalda-Garcia Adrian 1CD2" w:date="2022-02-04T10:13:00Z"/>
                <w:lang w:eastAsia="ko-KR"/>
              </w:rPr>
            </w:pPr>
            <w:ins w:id="277" w:author="Cardalda-Garcia Adrian 1CD2" w:date="2022-02-04T10:13:00Z">
              <w:r w:rsidRPr="009C5807">
                <w:rPr>
                  <w:lang w:eastAsia="ko-KR"/>
                </w:rPr>
                <w:t>Not valid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1880EE66" w14:textId="77777777" w:rsidR="00D331BF" w:rsidRPr="009C5807" w:rsidRDefault="00D331BF" w:rsidP="00A66BD4">
            <w:pPr>
              <w:pStyle w:val="TAL"/>
              <w:rPr>
                <w:ins w:id="278" w:author="Cardalda-Garcia Adrian 1CD2" w:date="2022-02-04T10:13:00Z"/>
                <w:lang w:eastAsia="ko-KR"/>
              </w:rPr>
            </w:pPr>
            <w:ins w:id="279" w:author="Cardalda-Garcia Adrian 1CD2" w:date="2022-02-04T10:13:00Z">
              <w:r w:rsidRPr="009C5807">
                <w:rPr>
                  <w:lang w:eastAsia="ko-KR"/>
                </w:rPr>
                <w:t>dBm</w:t>
              </w:r>
            </w:ins>
          </w:p>
        </w:tc>
      </w:tr>
      <w:tr w:rsidR="00D331BF" w:rsidRPr="009C5807" w14:paraId="061413F6" w14:textId="77777777" w:rsidTr="00A66BD4">
        <w:trPr>
          <w:trHeight w:val="300"/>
          <w:jc w:val="center"/>
          <w:ins w:id="280" w:author="Cardalda-Garcia Adrian 1CD2" w:date="2022-02-04T10:13:00Z"/>
        </w:trPr>
        <w:tc>
          <w:tcPr>
            <w:tcW w:w="1640" w:type="dxa"/>
            <w:shd w:val="clear" w:color="auto" w:fill="auto"/>
            <w:noWrap/>
            <w:hideMark/>
          </w:tcPr>
          <w:p w14:paraId="1B98F217" w14:textId="77777777" w:rsidR="00D331BF" w:rsidRPr="009C5807" w:rsidRDefault="00D331BF" w:rsidP="00A66BD4">
            <w:pPr>
              <w:pStyle w:val="TAL"/>
              <w:rPr>
                <w:ins w:id="281" w:author="Cardalda-Garcia Adrian 1CD2" w:date="2022-02-04T10:13:00Z"/>
                <w:lang w:eastAsia="ko-KR"/>
              </w:rPr>
            </w:pPr>
            <w:ins w:id="282" w:author="Cardalda-Garcia Adrian 1CD2" w:date="2022-02-04T10:13:00Z">
              <w:r w:rsidRPr="009C5807">
                <w:rPr>
                  <w:lang w:eastAsia="ko-KR"/>
                </w:rPr>
                <w:t>RSRP_3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558C0A5C" w14:textId="77777777" w:rsidR="00D331BF" w:rsidRPr="009C5807" w:rsidRDefault="00D331BF" w:rsidP="00A66BD4">
            <w:pPr>
              <w:pStyle w:val="TAL"/>
              <w:rPr>
                <w:ins w:id="283" w:author="Cardalda-Garcia Adrian 1CD2" w:date="2022-02-04T10:13:00Z"/>
                <w:lang w:eastAsia="ko-KR"/>
              </w:rPr>
            </w:pPr>
            <w:ins w:id="284" w:author="Cardalda-Garcia Adrian 1CD2" w:date="2022-02-04T10:13:00Z">
              <w:r w:rsidRPr="009C5807">
                <w:rPr>
                  <w:lang w:eastAsia="ko-KR"/>
                </w:rPr>
                <w:t>-154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>RSRP&lt;-153</w:t>
              </w:r>
            </w:ins>
          </w:p>
        </w:tc>
        <w:tc>
          <w:tcPr>
            <w:tcW w:w="2268" w:type="dxa"/>
          </w:tcPr>
          <w:p w14:paraId="7876597D" w14:textId="77777777" w:rsidR="00D331BF" w:rsidRPr="009C5807" w:rsidRDefault="00D331BF" w:rsidP="00A66BD4">
            <w:pPr>
              <w:pStyle w:val="TAL"/>
              <w:rPr>
                <w:ins w:id="285" w:author="Cardalda-Garcia Adrian 1CD2" w:date="2022-02-04T10:13:00Z"/>
                <w:lang w:eastAsia="ko-KR"/>
              </w:rPr>
            </w:pPr>
            <w:ins w:id="286" w:author="Cardalda-Garcia Adrian 1CD2" w:date="2022-02-04T10:13:00Z">
              <w:r w:rsidRPr="009C5807">
                <w:rPr>
                  <w:lang w:eastAsia="ko-KR"/>
                </w:rPr>
                <w:t>Not valid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6F540A17" w14:textId="77777777" w:rsidR="00D331BF" w:rsidRPr="009C5807" w:rsidRDefault="00D331BF" w:rsidP="00A66BD4">
            <w:pPr>
              <w:pStyle w:val="TAL"/>
              <w:rPr>
                <w:ins w:id="287" w:author="Cardalda-Garcia Adrian 1CD2" w:date="2022-02-04T10:13:00Z"/>
                <w:lang w:eastAsia="ko-KR"/>
              </w:rPr>
            </w:pPr>
            <w:ins w:id="288" w:author="Cardalda-Garcia Adrian 1CD2" w:date="2022-02-04T10:13:00Z">
              <w:r w:rsidRPr="009C5807">
                <w:rPr>
                  <w:lang w:eastAsia="ko-KR"/>
                </w:rPr>
                <w:t>dBm</w:t>
              </w:r>
            </w:ins>
          </w:p>
        </w:tc>
      </w:tr>
      <w:tr w:rsidR="00D331BF" w:rsidRPr="009C5807" w14:paraId="48ACC182" w14:textId="77777777" w:rsidTr="00A66BD4">
        <w:trPr>
          <w:trHeight w:val="300"/>
          <w:jc w:val="center"/>
          <w:ins w:id="289" w:author="Cardalda-Garcia Adrian 1CD2" w:date="2022-02-04T10:13:00Z"/>
        </w:trPr>
        <w:tc>
          <w:tcPr>
            <w:tcW w:w="1640" w:type="dxa"/>
            <w:shd w:val="clear" w:color="auto" w:fill="auto"/>
            <w:noWrap/>
            <w:hideMark/>
          </w:tcPr>
          <w:p w14:paraId="4B4E84BB" w14:textId="77777777" w:rsidR="00D331BF" w:rsidRPr="009C5807" w:rsidRDefault="00D331BF" w:rsidP="00A66BD4">
            <w:pPr>
              <w:pStyle w:val="TAL"/>
              <w:rPr>
                <w:ins w:id="290" w:author="Cardalda-Garcia Adrian 1CD2" w:date="2022-02-04T10:13:00Z"/>
                <w:lang w:eastAsia="ko-KR"/>
              </w:rPr>
            </w:pPr>
            <w:ins w:id="291" w:author="Cardalda-Garcia Adrian 1CD2" w:date="2022-02-04T10:13:00Z">
              <w:r w:rsidRPr="009C5807">
                <w:rPr>
                  <w:lang w:eastAsia="ko-KR"/>
                </w:rPr>
                <w:t>RSRP_4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1E46D4E6" w14:textId="77777777" w:rsidR="00D331BF" w:rsidRPr="009C5807" w:rsidRDefault="00D331BF" w:rsidP="00A66BD4">
            <w:pPr>
              <w:pStyle w:val="TAL"/>
              <w:rPr>
                <w:ins w:id="292" w:author="Cardalda-Garcia Adrian 1CD2" w:date="2022-02-04T10:13:00Z"/>
                <w:lang w:eastAsia="ko-KR"/>
              </w:rPr>
            </w:pPr>
            <w:ins w:id="293" w:author="Cardalda-Garcia Adrian 1CD2" w:date="2022-02-04T10:13:00Z">
              <w:r w:rsidRPr="009C5807">
                <w:rPr>
                  <w:lang w:eastAsia="ko-KR"/>
                </w:rPr>
                <w:t>-153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>RSRP&lt;-152</w:t>
              </w:r>
            </w:ins>
          </w:p>
        </w:tc>
        <w:tc>
          <w:tcPr>
            <w:tcW w:w="2268" w:type="dxa"/>
          </w:tcPr>
          <w:p w14:paraId="1E6242AA" w14:textId="77777777" w:rsidR="00D331BF" w:rsidRPr="009C5807" w:rsidRDefault="00D331BF" w:rsidP="00A66BD4">
            <w:pPr>
              <w:pStyle w:val="TAL"/>
              <w:rPr>
                <w:ins w:id="294" w:author="Cardalda-Garcia Adrian 1CD2" w:date="2022-02-04T10:13:00Z"/>
                <w:lang w:eastAsia="ko-KR"/>
              </w:rPr>
            </w:pPr>
            <w:ins w:id="295" w:author="Cardalda-Garcia Adrian 1CD2" w:date="2022-02-04T10:13:00Z">
              <w:r w:rsidRPr="009C5807">
                <w:rPr>
                  <w:lang w:eastAsia="ko-KR"/>
                </w:rPr>
                <w:t>Not valid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3AA435B2" w14:textId="77777777" w:rsidR="00D331BF" w:rsidRPr="009C5807" w:rsidRDefault="00D331BF" w:rsidP="00A66BD4">
            <w:pPr>
              <w:pStyle w:val="TAL"/>
              <w:rPr>
                <w:ins w:id="296" w:author="Cardalda-Garcia Adrian 1CD2" w:date="2022-02-04T10:13:00Z"/>
                <w:lang w:eastAsia="ko-KR"/>
              </w:rPr>
            </w:pPr>
            <w:ins w:id="297" w:author="Cardalda-Garcia Adrian 1CD2" w:date="2022-02-04T10:13:00Z">
              <w:r w:rsidRPr="009C5807">
                <w:rPr>
                  <w:lang w:eastAsia="ko-KR"/>
                </w:rPr>
                <w:t>dBm</w:t>
              </w:r>
            </w:ins>
          </w:p>
        </w:tc>
      </w:tr>
      <w:tr w:rsidR="00D331BF" w:rsidRPr="009C5807" w14:paraId="428C7AEA" w14:textId="77777777" w:rsidTr="00A66BD4">
        <w:trPr>
          <w:trHeight w:val="300"/>
          <w:jc w:val="center"/>
          <w:ins w:id="298" w:author="Cardalda-Garcia Adrian 1CD2" w:date="2022-02-04T10:13:00Z"/>
        </w:trPr>
        <w:tc>
          <w:tcPr>
            <w:tcW w:w="1640" w:type="dxa"/>
            <w:shd w:val="clear" w:color="auto" w:fill="auto"/>
            <w:noWrap/>
            <w:hideMark/>
          </w:tcPr>
          <w:p w14:paraId="26887BE2" w14:textId="77777777" w:rsidR="00D331BF" w:rsidRPr="009C5807" w:rsidRDefault="00D331BF" w:rsidP="00A66BD4">
            <w:pPr>
              <w:pStyle w:val="TAL"/>
              <w:rPr>
                <w:ins w:id="299" w:author="Cardalda-Garcia Adrian 1CD2" w:date="2022-02-04T10:13:00Z"/>
                <w:lang w:eastAsia="ko-KR"/>
              </w:rPr>
            </w:pPr>
            <w:ins w:id="300" w:author="Cardalda-Garcia Adrian 1CD2" w:date="2022-02-04T10:13:00Z">
              <w:r w:rsidRPr="009C5807">
                <w:rPr>
                  <w:lang w:eastAsia="ko-KR"/>
                </w:rPr>
                <w:t>RSRP_5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5D0556E8" w14:textId="77777777" w:rsidR="00D331BF" w:rsidRPr="009C5807" w:rsidRDefault="00D331BF" w:rsidP="00A66BD4">
            <w:pPr>
              <w:pStyle w:val="TAL"/>
              <w:rPr>
                <w:ins w:id="301" w:author="Cardalda-Garcia Adrian 1CD2" w:date="2022-02-04T10:13:00Z"/>
                <w:lang w:eastAsia="ko-KR"/>
              </w:rPr>
            </w:pPr>
            <w:ins w:id="302" w:author="Cardalda-Garcia Adrian 1CD2" w:date="2022-02-04T10:13:00Z">
              <w:r w:rsidRPr="009C5807">
                <w:rPr>
                  <w:lang w:eastAsia="ko-KR"/>
                </w:rPr>
                <w:t>-152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>RSRP&lt;-151</w:t>
              </w:r>
            </w:ins>
          </w:p>
        </w:tc>
        <w:tc>
          <w:tcPr>
            <w:tcW w:w="2268" w:type="dxa"/>
          </w:tcPr>
          <w:p w14:paraId="30E3D8E6" w14:textId="77777777" w:rsidR="00D331BF" w:rsidRPr="009C5807" w:rsidRDefault="00D331BF" w:rsidP="00A66BD4">
            <w:pPr>
              <w:pStyle w:val="TAL"/>
              <w:rPr>
                <w:ins w:id="303" w:author="Cardalda-Garcia Adrian 1CD2" w:date="2022-02-04T10:13:00Z"/>
                <w:lang w:eastAsia="ko-KR"/>
              </w:rPr>
            </w:pPr>
            <w:ins w:id="304" w:author="Cardalda-Garcia Adrian 1CD2" w:date="2022-02-04T10:13:00Z">
              <w:r w:rsidRPr="009C5807">
                <w:rPr>
                  <w:lang w:eastAsia="ko-KR"/>
                </w:rPr>
                <w:t>Not valid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3004C87F" w14:textId="77777777" w:rsidR="00D331BF" w:rsidRPr="009C5807" w:rsidRDefault="00D331BF" w:rsidP="00A66BD4">
            <w:pPr>
              <w:pStyle w:val="TAL"/>
              <w:rPr>
                <w:ins w:id="305" w:author="Cardalda-Garcia Adrian 1CD2" w:date="2022-02-04T10:13:00Z"/>
                <w:lang w:eastAsia="ko-KR"/>
              </w:rPr>
            </w:pPr>
            <w:ins w:id="306" w:author="Cardalda-Garcia Adrian 1CD2" w:date="2022-02-04T10:13:00Z">
              <w:r w:rsidRPr="009C5807">
                <w:rPr>
                  <w:lang w:eastAsia="ko-KR"/>
                </w:rPr>
                <w:t>dBm</w:t>
              </w:r>
            </w:ins>
          </w:p>
        </w:tc>
      </w:tr>
      <w:tr w:rsidR="00D331BF" w:rsidRPr="009C5807" w14:paraId="186CC142" w14:textId="77777777" w:rsidTr="00A66BD4">
        <w:trPr>
          <w:trHeight w:val="300"/>
          <w:jc w:val="center"/>
          <w:ins w:id="307" w:author="Cardalda-Garcia Adrian 1CD2" w:date="2022-02-04T10:13:00Z"/>
        </w:trPr>
        <w:tc>
          <w:tcPr>
            <w:tcW w:w="1640" w:type="dxa"/>
            <w:shd w:val="clear" w:color="auto" w:fill="auto"/>
            <w:noWrap/>
            <w:hideMark/>
          </w:tcPr>
          <w:p w14:paraId="2254477D" w14:textId="77777777" w:rsidR="00D331BF" w:rsidRPr="009C5807" w:rsidRDefault="00D331BF" w:rsidP="00A66BD4">
            <w:pPr>
              <w:pStyle w:val="TAL"/>
              <w:rPr>
                <w:ins w:id="308" w:author="Cardalda-Garcia Adrian 1CD2" w:date="2022-02-04T10:13:00Z"/>
                <w:lang w:eastAsia="ko-KR"/>
              </w:rPr>
            </w:pPr>
            <w:ins w:id="309" w:author="Cardalda-Garcia Adrian 1CD2" w:date="2022-02-04T10:13:00Z">
              <w:r w:rsidRPr="009C5807">
                <w:rPr>
                  <w:lang w:eastAsia="ko-KR"/>
                </w:rPr>
                <w:t>RSRP_6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16475024" w14:textId="77777777" w:rsidR="00D331BF" w:rsidRPr="009C5807" w:rsidRDefault="00D331BF" w:rsidP="00A66BD4">
            <w:pPr>
              <w:pStyle w:val="TAL"/>
              <w:rPr>
                <w:ins w:id="310" w:author="Cardalda-Garcia Adrian 1CD2" w:date="2022-02-04T10:13:00Z"/>
                <w:lang w:eastAsia="ko-KR"/>
              </w:rPr>
            </w:pPr>
            <w:ins w:id="311" w:author="Cardalda-Garcia Adrian 1CD2" w:date="2022-02-04T10:13:00Z">
              <w:r w:rsidRPr="009C5807">
                <w:rPr>
                  <w:lang w:eastAsia="ko-KR"/>
                </w:rPr>
                <w:t>-151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>RSRP&lt;-150</w:t>
              </w:r>
            </w:ins>
          </w:p>
        </w:tc>
        <w:tc>
          <w:tcPr>
            <w:tcW w:w="2268" w:type="dxa"/>
          </w:tcPr>
          <w:p w14:paraId="48DA44BA" w14:textId="77777777" w:rsidR="00D331BF" w:rsidRPr="009C5807" w:rsidRDefault="00D331BF" w:rsidP="00A66BD4">
            <w:pPr>
              <w:pStyle w:val="TAL"/>
              <w:rPr>
                <w:ins w:id="312" w:author="Cardalda-Garcia Adrian 1CD2" w:date="2022-02-04T10:13:00Z"/>
                <w:lang w:eastAsia="ko-KR"/>
              </w:rPr>
            </w:pPr>
            <w:ins w:id="313" w:author="Cardalda-Garcia Adrian 1CD2" w:date="2022-02-04T10:13:00Z">
              <w:r w:rsidRPr="009C5807">
                <w:rPr>
                  <w:lang w:eastAsia="ko-KR"/>
                </w:rPr>
                <w:t>Not valid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788B70A1" w14:textId="77777777" w:rsidR="00D331BF" w:rsidRPr="009C5807" w:rsidRDefault="00D331BF" w:rsidP="00A66BD4">
            <w:pPr>
              <w:pStyle w:val="TAL"/>
              <w:rPr>
                <w:ins w:id="314" w:author="Cardalda-Garcia Adrian 1CD2" w:date="2022-02-04T10:13:00Z"/>
                <w:lang w:eastAsia="ko-KR"/>
              </w:rPr>
            </w:pPr>
            <w:ins w:id="315" w:author="Cardalda-Garcia Adrian 1CD2" w:date="2022-02-04T10:13:00Z">
              <w:r w:rsidRPr="009C5807">
                <w:rPr>
                  <w:lang w:eastAsia="ko-KR"/>
                </w:rPr>
                <w:t>dBm</w:t>
              </w:r>
            </w:ins>
          </w:p>
        </w:tc>
      </w:tr>
      <w:tr w:rsidR="00D331BF" w:rsidRPr="009C5807" w14:paraId="71002582" w14:textId="77777777" w:rsidTr="00A66BD4">
        <w:trPr>
          <w:trHeight w:val="300"/>
          <w:jc w:val="center"/>
          <w:ins w:id="316" w:author="Cardalda-Garcia Adrian 1CD2" w:date="2022-02-04T10:13:00Z"/>
        </w:trPr>
        <w:tc>
          <w:tcPr>
            <w:tcW w:w="1640" w:type="dxa"/>
            <w:shd w:val="clear" w:color="auto" w:fill="auto"/>
            <w:noWrap/>
            <w:hideMark/>
          </w:tcPr>
          <w:p w14:paraId="1F3EC2B1" w14:textId="77777777" w:rsidR="00D331BF" w:rsidRPr="009C5807" w:rsidRDefault="00D331BF" w:rsidP="00A66BD4">
            <w:pPr>
              <w:pStyle w:val="TAL"/>
              <w:rPr>
                <w:ins w:id="317" w:author="Cardalda-Garcia Adrian 1CD2" w:date="2022-02-04T10:13:00Z"/>
                <w:lang w:eastAsia="ko-KR"/>
              </w:rPr>
            </w:pPr>
            <w:ins w:id="318" w:author="Cardalda-Garcia Adrian 1CD2" w:date="2022-02-04T10:13:00Z">
              <w:r w:rsidRPr="009C5807">
                <w:rPr>
                  <w:lang w:eastAsia="ko-KR"/>
                </w:rPr>
                <w:t>RSRP_7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45BFBF3E" w14:textId="77777777" w:rsidR="00D331BF" w:rsidRPr="009C5807" w:rsidRDefault="00D331BF" w:rsidP="00A66BD4">
            <w:pPr>
              <w:pStyle w:val="TAL"/>
              <w:rPr>
                <w:ins w:id="319" w:author="Cardalda-Garcia Adrian 1CD2" w:date="2022-02-04T10:13:00Z"/>
                <w:lang w:eastAsia="ko-KR"/>
              </w:rPr>
            </w:pPr>
            <w:ins w:id="320" w:author="Cardalda-Garcia Adrian 1CD2" w:date="2022-02-04T10:13:00Z">
              <w:r w:rsidRPr="009C5807">
                <w:rPr>
                  <w:lang w:eastAsia="ko-KR"/>
                </w:rPr>
                <w:t>-150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>RSRP&lt;-149</w:t>
              </w:r>
            </w:ins>
          </w:p>
        </w:tc>
        <w:tc>
          <w:tcPr>
            <w:tcW w:w="2268" w:type="dxa"/>
          </w:tcPr>
          <w:p w14:paraId="6818772D" w14:textId="77777777" w:rsidR="00D331BF" w:rsidRPr="009C5807" w:rsidRDefault="00D331BF" w:rsidP="00A66BD4">
            <w:pPr>
              <w:pStyle w:val="TAL"/>
              <w:rPr>
                <w:ins w:id="321" w:author="Cardalda-Garcia Adrian 1CD2" w:date="2022-02-04T10:13:00Z"/>
                <w:lang w:eastAsia="ko-KR"/>
              </w:rPr>
            </w:pPr>
            <w:ins w:id="322" w:author="Cardalda-Garcia Adrian 1CD2" w:date="2022-02-04T10:13:00Z">
              <w:r w:rsidRPr="009C5807">
                <w:rPr>
                  <w:lang w:eastAsia="ko-KR"/>
                </w:rPr>
                <w:t>Not valid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0DA0E865" w14:textId="77777777" w:rsidR="00D331BF" w:rsidRPr="009C5807" w:rsidRDefault="00D331BF" w:rsidP="00A66BD4">
            <w:pPr>
              <w:pStyle w:val="TAL"/>
              <w:rPr>
                <w:ins w:id="323" w:author="Cardalda-Garcia Adrian 1CD2" w:date="2022-02-04T10:13:00Z"/>
                <w:lang w:eastAsia="ko-KR"/>
              </w:rPr>
            </w:pPr>
            <w:ins w:id="324" w:author="Cardalda-Garcia Adrian 1CD2" w:date="2022-02-04T10:13:00Z">
              <w:r w:rsidRPr="009C5807">
                <w:rPr>
                  <w:lang w:eastAsia="ko-KR"/>
                </w:rPr>
                <w:t>dBm</w:t>
              </w:r>
            </w:ins>
          </w:p>
        </w:tc>
      </w:tr>
      <w:tr w:rsidR="00D331BF" w:rsidRPr="009C5807" w14:paraId="33FF13A5" w14:textId="77777777" w:rsidTr="00A66BD4">
        <w:trPr>
          <w:trHeight w:val="300"/>
          <w:jc w:val="center"/>
          <w:ins w:id="325" w:author="Cardalda-Garcia Adrian 1CD2" w:date="2022-02-04T10:13:00Z"/>
        </w:trPr>
        <w:tc>
          <w:tcPr>
            <w:tcW w:w="1640" w:type="dxa"/>
            <w:shd w:val="clear" w:color="auto" w:fill="auto"/>
            <w:noWrap/>
            <w:hideMark/>
          </w:tcPr>
          <w:p w14:paraId="2DABDC9F" w14:textId="77777777" w:rsidR="00D331BF" w:rsidRPr="009C5807" w:rsidRDefault="00D331BF" w:rsidP="00A66BD4">
            <w:pPr>
              <w:pStyle w:val="TAL"/>
              <w:rPr>
                <w:ins w:id="326" w:author="Cardalda-Garcia Adrian 1CD2" w:date="2022-02-04T10:13:00Z"/>
                <w:lang w:eastAsia="ko-KR"/>
              </w:rPr>
            </w:pPr>
            <w:ins w:id="327" w:author="Cardalda-Garcia Adrian 1CD2" w:date="2022-02-04T10:13:00Z">
              <w:r w:rsidRPr="009C5807">
                <w:rPr>
                  <w:lang w:eastAsia="ko-KR"/>
                </w:rPr>
                <w:t>RSRP_8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353B84EC" w14:textId="77777777" w:rsidR="00D331BF" w:rsidRPr="009C5807" w:rsidRDefault="00D331BF" w:rsidP="00A66BD4">
            <w:pPr>
              <w:pStyle w:val="TAL"/>
              <w:rPr>
                <w:ins w:id="328" w:author="Cardalda-Garcia Adrian 1CD2" w:date="2022-02-04T10:13:00Z"/>
                <w:lang w:eastAsia="ko-KR"/>
              </w:rPr>
            </w:pPr>
            <w:ins w:id="329" w:author="Cardalda-Garcia Adrian 1CD2" w:date="2022-02-04T10:13:00Z">
              <w:r w:rsidRPr="009C5807">
                <w:rPr>
                  <w:lang w:eastAsia="ko-KR"/>
                </w:rPr>
                <w:t>-149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>RSRP&lt;-148</w:t>
              </w:r>
            </w:ins>
          </w:p>
        </w:tc>
        <w:tc>
          <w:tcPr>
            <w:tcW w:w="2268" w:type="dxa"/>
          </w:tcPr>
          <w:p w14:paraId="47671E50" w14:textId="77777777" w:rsidR="00D331BF" w:rsidRPr="009C5807" w:rsidRDefault="00D331BF" w:rsidP="00A66BD4">
            <w:pPr>
              <w:pStyle w:val="TAL"/>
              <w:rPr>
                <w:ins w:id="330" w:author="Cardalda-Garcia Adrian 1CD2" w:date="2022-02-04T10:13:00Z"/>
                <w:lang w:eastAsia="ko-KR"/>
              </w:rPr>
            </w:pPr>
            <w:ins w:id="331" w:author="Cardalda-Garcia Adrian 1CD2" w:date="2022-02-04T10:13:00Z">
              <w:r w:rsidRPr="009C5807">
                <w:rPr>
                  <w:lang w:eastAsia="ko-KR"/>
                </w:rPr>
                <w:t>Not valid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5A02AEF7" w14:textId="77777777" w:rsidR="00D331BF" w:rsidRPr="009C5807" w:rsidRDefault="00D331BF" w:rsidP="00A66BD4">
            <w:pPr>
              <w:pStyle w:val="TAL"/>
              <w:rPr>
                <w:ins w:id="332" w:author="Cardalda-Garcia Adrian 1CD2" w:date="2022-02-04T10:13:00Z"/>
                <w:lang w:eastAsia="ko-KR"/>
              </w:rPr>
            </w:pPr>
            <w:ins w:id="333" w:author="Cardalda-Garcia Adrian 1CD2" w:date="2022-02-04T10:13:00Z">
              <w:r w:rsidRPr="009C5807">
                <w:rPr>
                  <w:lang w:eastAsia="ko-KR"/>
                </w:rPr>
                <w:t>dBm</w:t>
              </w:r>
            </w:ins>
          </w:p>
        </w:tc>
      </w:tr>
      <w:tr w:rsidR="00D331BF" w:rsidRPr="009C5807" w14:paraId="7A828E12" w14:textId="77777777" w:rsidTr="00A66BD4">
        <w:trPr>
          <w:trHeight w:val="300"/>
          <w:jc w:val="center"/>
          <w:ins w:id="334" w:author="Cardalda-Garcia Adrian 1CD2" w:date="2022-02-04T10:13:00Z"/>
        </w:trPr>
        <w:tc>
          <w:tcPr>
            <w:tcW w:w="1640" w:type="dxa"/>
            <w:shd w:val="clear" w:color="auto" w:fill="auto"/>
            <w:noWrap/>
            <w:hideMark/>
          </w:tcPr>
          <w:p w14:paraId="5BA17995" w14:textId="77777777" w:rsidR="00D331BF" w:rsidRPr="009C5807" w:rsidRDefault="00D331BF" w:rsidP="00A66BD4">
            <w:pPr>
              <w:pStyle w:val="TAL"/>
              <w:rPr>
                <w:ins w:id="335" w:author="Cardalda-Garcia Adrian 1CD2" w:date="2022-02-04T10:13:00Z"/>
                <w:lang w:eastAsia="ko-KR"/>
              </w:rPr>
            </w:pPr>
            <w:ins w:id="336" w:author="Cardalda-Garcia Adrian 1CD2" w:date="2022-02-04T10:13:00Z">
              <w:r w:rsidRPr="009C5807">
                <w:rPr>
                  <w:lang w:eastAsia="ko-KR"/>
                </w:rPr>
                <w:t>RSRP_9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5CC21E65" w14:textId="77777777" w:rsidR="00D331BF" w:rsidRPr="009C5807" w:rsidRDefault="00D331BF" w:rsidP="00A66BD4">
            <w:pPr>
              <w:pStyle w:val="TAL"/>
              <w:rPr>
                <w:ins w:id="337" w:author="Cardalda-Garcia Adrian 1CD2" w:date="2022-02-04T10:13:00Z"/>
                <w:lang w:eastAsia="ko-KR"/>
              </w:rPr>
            </w:pPr>
            <w:ins w:id="338" w:author="Cardalda-Garcia Adrian 1CD2" w:date="2022-02-04T10:13:00Z">
              <w:r w:rsidRPr="009C5807">
                <w:rPr>
                  <w:lang w:eastAsia="ko-KR"/>
                </w:rPr>
                <w:t>-148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>RSRP&lt;-147</w:t>
              </w:r>
            </w:ins>
          </w:p>
        </w:tc>
        <w:tc>
          <w:tcPr>
            <w:tcW w:w="2268" w:type="dxa"/>
          </w:tcPr>
          <w:p w14:paraId="1E14FDA8" w14:textId="77777777" w:rsidR="00D331BF" w:rsidRPr="009C5807" w:rsidRDefault="00D331BF" w:rsidP="00A66BD4">
            <w:pPr>
              <w:pStyle w:val="TAL"/>
              <w:rPr>
                <w:ins w:id="339" w:author="Cardalda-Garcia Adrian 1CD2" w:date="2022-02-04T10:13:00Z"/>
                <w:lang w:eastAsia="ko-KR"/>
              </w:rPr>
            </w:pPr>
            <w:ins w:id="340" w:author="Cardalda-Garcia Adrian 1CD2" w:date="2022-02-04T10:13:00Z">
              <w:r w:rsidRPr="009C5807">
                <w:rPr>
                  <w:lang w:eastAsia="ko-KR"/>
                </w:rPr>
                <w:t>Not valid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2653DE44" w14:textId="77777777" w:rsidR="00D331BF" w:rsidRPr="009C5807" w:rsidRDefault="00D331BF" w:rsidP="00A66BD4">
            <w:pPr>
              <w:pStyle w:val="TAL"/>
              <w:rPr>
                <w:ins w:id="341" w:author="Cardalda-Garcia Adrian 1CD2" w:date="2022-02-04T10:13:00Z"/>
                <w:lang w:eastAsia="ko-KR"/>
              </w:rPr>
            </w:pPr>
            <w:ins w:id="342" w:author="Cardalda-Garcia Adrian 1CD2" w:date="2022-02-04T10:13:00Z">
              <w:r w:rsidRPr="009C5807">
                <w:rPr>
                  <w:lang w:eastAsia="ko-KR"/>
                </w:rPr>
                <w:t>dBm</w:t>
              </w:r>
            </w:ins>
          </w:p>
        </w:tc>
      </w:tr>
      <w:tr w:rsidR="00D331BF" w:rsidRPr="009C5807" w14:paraId="68984B2B" w14:textId="77777777" w:rsidTr="00A66BD4">
        <w:trPr>
          <w:trHeight w:val="300"/>
          <w:jc w:val="center"/>
          <w:ins w:id="343" w:author="Cardalda-Garcia Adrian 1CD2" w:date="2022-02-04T10:13:00Z"/>
        </w:trPr>
        <w:tc>
          <w:tcPr>
            <w:tcW w:w="1640" w:type="dxa"/>
            <w:shd w:val="clear" w:color="auto" w:fill="auto"/>
            <w:noWrap/>
            <w:hideMark/>
          </w:tcPr>
          <w:p w14:paraId="7D9151A8" w14:textId="77777777" w:rsidR="00D331BF" w:rsidRPr="009C5807" w:rsidRDefault="00D331BF" w:rsidP="00A66BD4">
            <w:pPr>
              <w:pStyle w:val="TAL"/>
              <w:rPr>
                <w:ins w:id="344" w:author="Cardalda-Garcia Adrian 1CD2" w:date="2022-02-04T10:13:00Z"/>
                <w:lang w:eastAsia="ko-KR"/>
              </w:rPr>
            </w:pPr>
            <w:ins w:id="345" w:author="Cardalda-Garcia Adrian 1CD2" w:date="2022-02-04T10:13:00Z">
              <w:r w:rsidRPr="009C5807">
                <w:rPr>
                  <w:lang w:eastAsia="ko-KR"/>
                </w:rPr>
                <w:t>RSRP_10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4AF68374" w14:textId="77777777" w:rsidR="00D331BF" w:rsidRPr="009C5807" w:rsidRDefault="00D331BF" w:rsidP="00A66BD4">
            <w:pPr>
              <w:pStyle w:val="TAL"/>
              <w:rPr>
                <w:ins w:id="346" w:author="Cardalda-Garcia Adrian 1CD2" w:date="2022-02-04T10:13:00Z"/>
                <w:lang w:eastAsia="ko-KR"/>
              </w:rPr>
            </w:pPr>
            <w:ins w:id="347" w:author="Cardalda-Garcia Adrian 1CD2" w:date="2022-02-04T10:13:00Z">
              <w:r w:rsidRPr="009C5807">
                <w:rPr>
                  <w:lang w:eastAsia="ko-KR"/>
                </w:rPr>
                <w:t>-147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>RSRP&lt;-146</w:t>
              </w:r>
            </w:ins>
          </w:p>
        </w:tc>
        <w:tc>
          <w:tcPr>
            <w:tcW w:w="2268" w:type="dxa"/>
          </w:tcPr>
          <w:p w14:paraId="6E1DE8DB" w14:textId="77777777" w:rsidR="00D331BF" w:rsidRPr="009C5807" w:rsidRDefault="00D331BF" w:rsidP="00A66BD4">
            <w:pPr>
              <w:pStyle w:val="TAL"/>
              <w:rPr>
                <w:ins w:id="348" w:author="Cardalda-Garcia Adrian 1CD2" w:date="2022-02-04T10:13:00Z"/>
                <w:lang w:eastAsia="ko-KR"/>
              </w:rPr>
            </w:pPr>
            <w:ins w:id="349" w:author="Cardalda-Garcia Adrian 1CD2" w:date="2022-02-04T10:13:00Z">
              <w:r w:rsidRPr="009C5807">
                <w:rPr>
                  <w:lang w:eastAsia="ko-KR"/>
                </w:rPr>
                <w:t>Not valid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0C7B1319" w14:textId="77777777" w:rsidR="00D331BF" w:rsidRPr="009C5807" w:rsidRDefault="00D331BF" w:rsidP="00A66BD4">
            <w:pPr>
              <w:pStyle w:val="TAL"/>
              <w:rPr>
                <w:ins w:id="350" w:author="Cardalda-Garcia Adrian 1CD2" w:date="2022-02-04T10:13:00Z"/>
                <w:lang w:eastAsia="ko-KR"/>
              </w:rPr>
            </w:pPr>
            <w:ins w:id="351" w:author="Cardalda-Garcia Adrian 1CD2" w:date="2022-02-04T10:13:00Z">
              <w:r w:rsidRPr="009C5807">
                <w:rPr>
                  <w:lang w:eastAsia="ko-KR"/>
                </w:rPr>
                <w:t>dBm</w:t>
              </w:r>
            </w:ins>
          </w:p>
        </w:tc>
      </w:tr>
      <w:tr w:rsidR="00D331BF" w:rsidRPr="009C5807" w14:paraId="75ABB46D" w14:textId="77777777" w:rsidTr="00A66BD4">
        <w:trPr>
          <w:trHeight w:val="300"/>
          <w:jc w:val="center"/>
          <w:ins w:id="352" w:author="Cardalda-Garcia Adrian 1CD2" w:date="2022-02-04T10:13:00Z"/>
        </w:trPr>
        <w:tc>
          <w:tcPr>
            <w:tcW w:w="1640" w:type="dxa"/>
            <w:shd w:val="clear" w:color="auto" w:fill="auto"/>
            <w:noWrap/>
            <w:hideMark/>
          </w:tcPr>
          <w:p w14:paraId="3588AD74" w14:textId="77777777" w:rsidR="00D331BF" w:rsidRPr="009C5807" w:rsidRDefault="00D331BF" w:rsidP="00A66BD4">
            <w:pPr>
              <w:pStyle w:val="TAL"/>
              <w:rPr>
                <w:ins w:id="353" w:author="Cardalda-Garcia Adrian 1CD2" w:date="2022-02-04T10:13:00Z"/>
                <w:lang w:eastAsia="ko-KR"/>
              </w:rPr>
            </w:pPr>
            <w:ins w:id="354" w:author="Cardalda-Garcia Adrian 1CD2" w:date="2022-02-04T10:13:00Z">
              <w:r w:rsidRPr="009C5807">
                <w:rPr>
                  <w:lang w:eastAsia="ko-KR"/>
                </w:rPr>
                <w:t>RSRP_11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57730625" w14:textId="77777777" w:rsidR="00D331BF" w:rsidRPr="009C5807" w:rsidRDefault="00D331BF" w:rsidP="00A66BD4">
            <w:pPr>
              <w:pStyle w:val="TAL"/>
              <w:rPr>
                <w:ins w:id="355" w:author="Cardalda-Garcia Adrian 1CD2" w:date="2022-02-04T10:13:00Z"/>
                <w:lang w:eastAsia="ko-KR"/>
              </w:rPr>
            </w:pPr>
            <w:ins w:id="356" w:author="Cardalda-Garcia Adrian 1CD2" w:date="2022-02-04T10:13:00Z">
              <w:r w:rsidRPr="009C5807">
                <w:rPr>
                  <w:lang w:eastAsia="ko-KR"/>
                </w:rPr>
                <w:t>-146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>RSRP&lt;-145</w:t>
              </w:r>
            </w:ins>
          </w:p>
        </w:tc>
        <w:tc>
          <w:tcPr>
            <w:tcW w:w="2268" w:type="dxa"/>
          </w:tcPr>
          <w:p w14:paraId="72BF8C76" w14:textId="77777777" w:rsidR="00D331BF" w:rsidRPr="009C5807" w:rsidRDefault="00D331BF" w:rsidP="00A66BD4">
            <w:pPr>
              <w:pStyle w:val="TAL"/>
              <w:rPr>
                <w:ins w:id="357" w:author="Cardalda-Garcia Adrian 1CD2" w:date="2022-02-04T10:13:00Z"/>
                <w:lang w:eastAsia="ko-KR"/>
              </w:rPr>
            </w:pPr>
            <w:ins w:id="358" w:author="Cardalda-Garcia Adrian 1CD2" w:date="2022-02-04T10:13:00Z">
              <w:r w:rsidRPr="009C5807">
                <w:rPr>
                  <w:lang w:eastAsia="ko-KR"/>
                </w:rPr>
                <w:t>Not valid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397C6E99" w14:textId="77777777" w:rsidR="00D331BF" w:rsidRPr="009C5807" w:rsidRDefault="00D331BF" w:rsidP="00A66BD4">
            <w:pPr>
              <w:pStyle w:val="TAL"/>
              <w:rPr>
                <w:ins w:id="359" w:author="Cardalda-Garcia Adrian 1CD2" w:date="2022-02-04T10:13:00Z"/>
                <w:lang w:eastAsia="ko-KR"/>
              </w:rPr>
            </w:pPr>
            <w:ins w:id="360" w:author="Cardalda-Garcia Adrian 1CD2" w:date="2022-02-04T10:13:00Z">
              <w:r w:rsidRPr="009C5807">
                <w:rPr>
                  <w:lang w:eastAsia="ko-KR"/>
                </w:rPr>
                <w:t>dBm</w:t>
              </w:r>
            </w:ins>
          </w:p>
        </w:tc>
      </w:tr>
      <w:tr w:rsidR="00D331BF" w:rsidRPr="009C5807" w14:paraId="2E86E5B3" w14:textId="77777777" w:rsidTr="00A66BD4">
        <w:trPr>
          <w:trHeight w:val="300"/>
          <w:jc w:val="center"/>
          <w:ins w:id="361" w:author="Cardalda-Garcia Adrian 1CD2" w:date="2022-02-04T10:13:00Z"/>
        </w:trPr>
        <w:tc>
          <w:tcPr>
            <w:tcW w:w="1640" w:type="dxa"/>
            <w:shd w:val="clear" w:color="auto" w:fill="auto"/>
            <w:noWrap/>
            <w:hideMark/>
          </w:tcPr>
          <w:p w14:paraId="5735B96D" w14:textId="77777777" w:rsidR="00D331BF" w:rsidRPr="009C5807" w:rsidRDefault="00D331BF" w:rsidP="00A66BD4">
            <w:pPr>
              <w:pStyle w:val="TAL"/>
              <w:rPr>
                <w:ins w:id="362" w:author="Cardalda-Garcia Adrian 1CD2" w:date="2022-02-04T10:13:00Z"/>
                <w:lang w:eastAsia="ko-KR"/>
              </w:rPr>
            </w:pPr>
            <w:ins w:id="363" w:author="Cardalda-Garcia Adrian 1CD2" w:date="2022-02-04T10:13:00Z">
              <w:r w:rsidRPr="009C5807">
                <w:rPr>
                  <w:lang w:eastAsia="ko-KR"/>
                </w:rPr>
                <w:t>RSRP_12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43175FF1" w14:textId="77777777" w:rsidR="00D331BF" w:rsidRPr="009C5807" w:rsidRDefault="00D331BF" w:rsidP="00A66BD4">
            <w:pPr>
              <w:pStyle w:val="TAL"/>
              <w:rPr>
                <w:ins w:id="364" w:author="Cardalda-Garcia Adrian 1CD2" w:date="2022-02-04T10:13:00Z"/>
                <w:lang w:eastAsia="ko-KR"/>
              </w:rPr>
            </w:pPr>
            <w:ins w:id="365" w:author="Cardalda-Garcia Adrian 1CD2" w:date="2022-02-04T10:13:00Z">
              <w:r w:rsidRPr="009C5807">
                <w:rPr>
                  <w:lang w:eastAsia="ko-KR"/>
                </w:rPr>
                <w:t>-145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>RSRP&lt;-144</w:t>
              </w:r>
            </w:ins>
          </w:p>
        </w:tc>
        <w:tc>
          <w:tcPr>
            <w:tcW w:w="2268" w:type="dxa"/>
          </w:tcPr>
          <w:p w14:paraId="72C8761E" w14:textId="77777777" w:rsidR="00D331BF" w:rsidRPr="009C5807" w:rsidRDefault="00D331BF" w:rsidP="00A66BD4">
            <w:pPr>
              <w:pStyle w:val="TAL"/>
              <w:rPr>
                <w:ins w:id="366" w:author="Cardalda-Garcia Adrian 1CD2" w:date="2022-02-04T10:13:00Z"/>
                <w:lang w:eastAsia="ko-KR"/>
              </w:rPr>
            </w:pPr>
            <w:ins w:id="367" w:author="Cardalda-Garcia Adrian 1CD2" w:date="2022-02-04T10:13:00Z">
              <w:r w:rsidRPr="009C5807">
                <w:rPr>
                  <w:lang w:eastAsia="ko-KR"/>
                </w:rPr>
                <w:t>Not valid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0F684760" w14:textId="77777777" w:rsidR="00D331BF" w:rsidRPr="009C5807" w:rsidRDefault="00D331BF" w:rsidP="00A66BD4">
            <w:pPr>
              <w:pStyle w:val="TAL"/>
              <w:rPr>
                <w:ins w:id="368" w:author="Cardalda-Garcia Adrian 1CD2" w:date="2022-02-04T10:13:00Z"/>
                <w:lang w:eastAsia="ko-KR"/>
              </w:rPr>
            </w:pPr>
            <w:ins w:id="369" w:author="Cardalda-Garcia Adrian 1CD2" w:date="2022-02-04T10:13:00Z">
              <w:r w:rsidRPr="009C5807">
                <w:rPr>
                  <w:lang w:eastAsia="ko-KR"/>
                </w:rPr>
                <w:t>dBm</w:t>
              </w:r>
            </w:ins>
          </w:p>
        </w:tc>
      </w:tr>
      <w:tr w:rsidR="00D331BF" w:rsidRPr="009C5807" w14:paraId="6A0FD5E5" w14:textId="77777777" w:rsidTr="00A66BD4">
        <w:trPr>
          <w:trHeight w:val="300"/>
          <w:jc w:val="center"/>
          <w:ins w:id="370" w:author="Cardalda-Garcia Adrian 1CD2" w:date="2022-02-04T10:13:00Z"/>
        </w:trPr>
        <w:tc>
          <w:tcPr>
            <w:tcW w:w="1640" w:type="dxa"/>
            <w:shd w:val="clear" w:color="auto" w:fill="auto"/>
            <w:noWrap/>
            <w:hideMark/>
          </w:tcPr>
          <w:p w14:paraId="0826C3DF" w14:textId="77777777" w:rsidR="00D331BF" w:rsidRPr="009C5807" w:rsidRDefault="00D331BF" w:rsidP="00A66BD4">
            <w:pPr>
              <w:pStyle w:val="TAL"/>
              <w:rPr>
                <w:ins w:id="371" w:author="Cardalda-Garcia Adrian 1CD2" w:date="2022-02-04T10:13:00Z"/>
                <w:lang w:eastAsia="ko-KR"/>
              </w:rPr>
            </w:pPr>
            <w:ins w:id="372" w:author="Cardalda-Garcia Adrian 1CD2" w:date="2022-02-04T10:13:00Z">
              <w:r w:rsidRPr="009C5807">
                <w:rPr>
                  <w:lang w:eastAsia="ko-KR"/>
                </w:rPr>
                <w:t>RSRP_13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5234EC32" w14:textId="77777777" w:rsidR="00D331BF" w:rsidRPr="009C5807" w:rsidRDefault="00D331BF" w:rsidP="00A66BD4">
            <w:pPr>
              <w:pStyle w:val="TAL"/>
              <w:rPr>
                <w:ins w:id="373" w:author="Cardalda-Garcia Adrian 1CD2" w:date="2022-02-04T10:13:00Z"/>
                <w:lang w:eastAsia="ko-KR"/>
              </w:rPr>
            </w:pPr>
            <w:ins w:id="374" w:author="Cardalda-Garcia Adrian 1CD2" w:date="2022-02-04T10:13:00Z">
              <w:r w:rsidRPr="009C5807">
                <w:rPr>
                  <w:lang w:eastAsia="ko-KR"/>
                </w:rPr>
                <w:t>-144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>RSRP&lt;-143</w:t>
              </w:r>
            </w:ins>
          </w:p>
        </w:tc>
        <w:tc>
          <w:tcPr>
            <w:tcW w:w="2268" w:type="dxa"/>
          </w:tcPr>
          <w:p w14:paraId="53561E1E" w14:textId="77777777" w:rsidR="00D331BF" w:rsidRPr="009C5807" w:rsidRDefault="00D331BF" w:rsidP="00A66BD4">
            <w:pPr>
              <w:pStyle w:val="TAL"/>
              <w:rPr>
                <w:ins w:id="375" w:author="Cardalda-Garcia Adrian 1CD2" w:date="2022-02-04T10:13:00Z"/>
                <w:lang w:eastAsia="ko-KR"/>
              </w:rPr>
            </w:pPr>
            <w:ins w:id="376" w:author="Cardalda-Garcia Adrian 1CD2" w:date="2022-02-04T10:13:00Z">
              <w:r w:rsidRPr="009C5807">
                <w:rPr>
                  <w:lang w:eastAsia="ko-KR"/>
                </w:rPr>
                <w:t>Not valid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29CE4A94" w14:textId="77777777" w:rsidR="00D331BF" w:rsidRPr="009C5807" w:rsidRDefault="00D331BF" w:rsidP="00A66BD4">
            <w:pPr>
              <w:pStyle w:val="TAL"/>
              <w:rPr>
                <w:ins w:id="377" w:author="Cardalda-Garcia Adrian 1CD2" w:date="2022-02-04T10:13:00Z"/>
                <w:lang w:eastAsia="ko-KR"/>
              </w:rPr>
            </w:pPr>
            <w:ins w:id="378" w:author="Cardalda-Garcia Adrian 1CD2" w:date="2022-02-04T10:13:00Z">
              <w:r w:rsidRPr="009C5807">
                <w:rPr>
                  <w:lang w:eastAsia="ko-KR"/>
                </w:rPr>
                <w:t>dBm</w:t>
              </w:r>
            </w:ins>
          </w:p>
        </w:tc>
      </w:tr>
      <w:tr w:rsidR="00D331BF" w:rsidRPr="009C5807" w14:paraId="5B7D24E3" w14:textId="77777777" w:rsidTr="00A66BD4">
        <w:trPr>
          <w:trHeight w:val="300"/>
          <w:jc w:val="center"/>
          <w:ins w:id="379" w:author="Cardalda-Garcia Adrian 1CD2" w:date="2022-02-04T10:13:00Z"/>
        </w:trPr>
        <w:tc>
          <w:tcPr>
            <w:tcW w:w="1640" w:type="dxa"/>
            <w:shd w:val="clear" w:color="auto" w:fill="auto"/>
            <w:noWrap/>
            <w:hideMark/>
          </w:tcPr>
          <w:p w14:paraId="7C8DB2FD" w14:textId="77777777" w:rsidR="00D331BF" w:rsidRPr="009C5807" w:rsidRDefault="00D331BF" w:rsidP="00A66BD4">
            <w:pPr>
              <w:pStyle w:val="TAL"/>
              <w:rPr>
                <w:ins w:id="380" w:author="Cardalda-Garcia Adrian 1CD2" w:date="2022-02-04T10:13:00Z"/>
                <w:lang w:eastAsia="ko-KR"/>
              </w:rPr>
            </w:pPr>
            <w:ins w:id="381" w:author="Cardalda-Garcia Adrian 1CD2" w:date="2022-02-04T10:13:00Z">
              <w:r w:rsidRPr="009C5807">
                <w:rPr>
                  <w:lang w:eastAsia="ko-KR"/>
                </w:rPr>
                <w:t>RSRP_14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63189D54" w14:textId="77777777" w:rsidR="00D331BF" w:rsidRPr="009C5807" w:rsidRDefault="00D331BF" w:rsidP="00A66BD4">
            <w:pPr>
              <w:pStyle w:val="TAL"/>
              <w:rPr>
                <w:ins w:id="382" w:author="Cardalda-Garcia Adrian 1CD2" w:date="2022-02-04T10:13:00Z"/>
                <w:lang w:eastAsia="ko-KR"/>
              </w:rPr>
            </w:pPr>
            <w:ins w:id="383" w:author="Cardalda-Garcia Adrian 1CD2" w:date="2022-02-04T10:13:00Z">
              <w:r w:rsidRPr="009C5807">
                <w:rPr>
                  <w:lang w:eastAsia="ko-KR"/>
                </w:rPr>
                <w:t>-143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>RSRP&lt;-142</w:t>
              </w:r>
            </w:ins>
          </w:p>
        </w:tc>
        <w:tc>
          <w:tcPr>
            <w:tcW w:w="2268" w:type="dxa"/>
          </w:tcPr>
          <w:p w14:paraId="42587E73" w14:textId="77777777" w:rsidR="00D331BF" w:rsidRPr="009C5807" w:rsidRDefault="00D331BF" w:rsidP="00A66BD4">
            <w:pPr>
              <w:pStyle w:val="TAL"/>
              <w:rPr>
                <w:ins w:id="384" w:author="Cardalda-Garcia Adrian 1CD2" w:date="2022-02-04T10:13:00Z"/>
                <w:lang w:eastAsia="ko-KR"/>
              </w:rPr>
            </w:pPr>
            <w:ins w:id="385" w:author="Cardalda-Garcia Adrian 1CD2" w:date="2022-02-04T10:13:00Z">
              <w:r w:rsidRPr="009C5807">
                <w:rPr>
                  <w:lang w:eastAsia="ko-KR"/>
                </w:rPr>
                <w:t>Not valid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57F7E0EF" w14:textId="77777777" w:rsidR="00D331BF" w:rsidRPr="009C5807" w:rsidRDefault="00D331BF" w:rsidP="00A66BD4">
            <w:pPr>
              <w:pStyle w:val="TAL"/>
              <w:rPr>
                <w:ins w:id="386" w:author="Cardalda-Garcia Adrian 1CD2" w:date="2022-02-04T10:13:00Z"/>
                <w:lang w:eastAsia="ko-KR"/>
              </w:rPr>
            </w:pPr>
            <w:ins w:id="387" w:author="Cardalda-Garcia Adrian 1CD2" w:date="2022-02-04T10:13:00Z">
              <w:r w:rsidRPr="009C5807">
                <w:rPr>
                  <w:lang w:eastAsia="ko-KR"/>
                </w:rPr>
                <w:t>dBm</w:t>
              </w:r>
            </w:ins>
          </w:p>
        </w:tc>
      </w:tr>
      <w:tr w:rsidR="00D331BF" w:rsidRPr="009C5807" w14:paraId="37958F89" w14:textId="77777777" w:rsidTr="00A66BD4">
        <w:trPr>
          <w:trHeight w:val="300"/>
          <w:jc w:val="center"/>
          <w:ins w:id="388" w:author="Cardalda-Garcia Adrian 1CD2" w:date="2022-02-04T10:13:00Z"/>
        </w:trPr>
        <w:tc>
          <w:tcPr>
            <w:tcW w:w="1640" w:type="dxa"/>
            <w:shd w:val="clear" w:color="auto" w:fill="auto"/>
            <w:noWrap/>
            <w:hideMark/>
          </w:tcPr>
          <w:p w14:paraId="6AFD002A" w14:textId="77777777" w:rsidR="00D331BF" w:rsidRPr="009C5807" w:rsidRDefault="00D331BF" w:rsidP="00A66BD4">
            <w:pPr>
              <w:pStyle w:val="TAL"/>
              <w:rPr>
                <w:ins w:id="389" w:author="Cardalda-Garcia Adrian 1CD2" w:date="2022-02-04T10:13:00Z"/>
                <w:lang w:eastAsia="ko-KR"/>
              </w:rPr>
            </w:pPr>
            <w:ins w:id="390" w:author="Cardalda-Garcia Adrian 1CD2" w:date="2022-02-04T10:13:00Z">
              <w:r w:rsidRPr="009C5807">
                <w:rPr>
                  <w:lang w:eastAsia="ko-KR"/>
                </w:rPr>
                <w:t>RSRP_15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06FC3416" w14:textId="77777777" w:rsidR="00D331BF" w:rsidRPr="009C5807" w:rsidRDefault="00D331BF" w:rsidP="00A66BD4">
            <w:pPr>
              <w:pStyle w:val="TAL"/>
              <w:rPr>
                <w:ins w:id="391" w:author="Cardalda-Garcia Adrian 1CD2" w:date="2022-02-04T10:13:00Z"/>
                <w:lang w:eastAsia="ko-KR"/>
              </w:rPr>
            </w:pPr>
            <w:ins w:id="392" w:author="Cardalda-Garcia Adrian 1CD2" w:date="2022-02-04T10:13:00Z">
              <w:r w:rsidRPr="009C5807">
                <w:rPr>
                  <w:lang w:eastAsia="ko-KR"/>
                </w:rPr>
                <w:t>-142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>RSRP&lt;-141</w:t>
              </w:r>
            </w:ins>
          </w:p>
        </w:tc>
        <w:tc>
          <w:tcPr>
            <w:tcW w:w="2268" w:type="dxa"/>
          </w:tcPr>
          <w:p w14:paraId="1466E7F7" w14:textId="77777777" w:rsidR="00D331BF" w:rsidRPr="009C5807" w:rsidRDefault="00D331BF" w:rsidP="00A66BD4">
            <w:pPr>
              <w:pStyle w:val="TAL"/>
              <w:rPr>
                <w:ins w:id="393" w:author="Cardalda-Garcia Adrian 1CD2" w:date="2022-02-04T10:13:00Z"/>
                <w:lang w:eastAsia="ko-KR"/>
              </w:rPr>
            </w:pPr>
            <w:ins w:id="394" w:author="Cardalda-Garcia Adrian 1CD2" w:date="2022-02-04T10:13:00Z">
              <w:r w:rsidRPr="009C5807">
                <w:rPr>
                  <w:lang w:eastAsia="ko-KR"/>
                </w:rPr>
                <w:t>Not valid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4ADDBC81" w14:textId="77777777" w:rsidR="00D331BF" w:rsidRPr="009C5807" w:rsidRDefault="00D331BF" w:rsidP="00A66BD4">
            <w:pPr>
              <w:pStyle w:val="TAL"/>
              <w:rPr>
                <w:ins w:id="395" w:author="Cardalda-Garcia Adrian 1CD2" w:date="2022-02-04T10:13:00Z"/>
                <w:lang w:eastAsia="ko-KR"/>
              </w:rPr>
            </w:pPr>
            <w:ins w:id="396" w:author="Cardalda-Garcia Adrian 1CD2" w:date="2022-02-04T10:13:00Z">
              <w:r w:rsidRPr="009C5807">
                <w:rPr>
                  <w:lang w:eastAsia="ko-KR"/>
                </w:rPr>
                <w:t>dBm</w:t>
              </w:r>
            </w:ins>
          </w:p>
        </w:tc>
      </w:tr>
      <w:tr w:rsidR="00D331BF" w:rsidRPr="009C5807" w14:paraId="4085CF87" w14:textId="77777777" w:rsidTr="00A66BD4">
        <w:trPr>
          <w:trHeight w:val="300"/>
          <w:jc w:val="center"/>
          <w:ins w:id="397" w:author="Cardalda-Garcia Adrian 1CD2" w:date="2022-02-04T10:13:00Z"/>
        </w:trPr>
        <w:tc>
          <w:tcPr>
            <w:tcW w:w="1640" w:type="dxa"/>
            <w:shd w:val="clear" w:color="auto" w:fill="auto"/>
            <w:noWrap/>
            <w:hideMark/>
          </w:tcPr>
          <w:p w14:paraId="7FB0391B" w14:textId="77777777" w:rsidR="00D331BF" w:rsidRPr="009C5807" w:rsidRDefault="00D331BF" w:rsidP="00A66BD4">
            <w:pPr>
              <w:pStyle w:val="TAL"/>
              <w:rPr>
                <w:ins w:id="398" w:author="Cardalda-Garcia Adrian 1CD2" w:date="2022-02-04T10:13:00Z"/>
                <w:lang w:eastAsia="ko-KR"/>
              </w:rPr>
            </w:pPr>
            <w:ins w:id="399" w:author="Cardalda-Garcia Adrian 1CD2" w:date="2022-02-04T10:13:00Z">
              <w:r w:rsidRPr="009C5807">
                <w:rPr>
                  <w:lang w:eastAsia="ko-KR"/>
                </w:rPr>
                <w:t>RSRP_16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268BC5CF" w14:textId="77777777" w:rsidR="00D331BF" w:rsidRPr="009C5807" w:rsidRDefault="00D331BF" w:rsidP="00A66BD4">
            <w:pPr>
              <w:pStyle w:val="TAL"/>
              <w:rPr>
                <w:ins w:id="400" w:author="Cardalda-Garcia Adrian 1CD2" w:date="2022-02-04T10:13:00Z"/>
                <w:lang w:eastAsia="ko-KR"/>
              </w:rPr>
            </w:pPr>
            <w:ins w:id="401" w:author="Cardalda-Garcia Adrian 1CD2" w:date="2022-02-04T10:13:00Z">
              <w:r w:rsidRPr="009C5807">
                <w:rPr>
                  <w:lang w:eastAsia="ko-KR"/>
                </w:rPr>
                <w:t>-141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>RSRP&lt;-140</w:t>
              </w:r>
            </w:ins>
          </w:p>
        </w:tc>
        <w:tc>
          <w:tcPr>
            <w:tcW w:w="2268" w:type="dxa"/>
          </w:tcPr>
          <w:p w14:paraId="5B30598F" w14:textId="77777777" w:rsidR="00D331BF" w:rsidRPr="009C5807" w:rsidRDefault="00D331BF" w:rsidP="00A66BD4">
            <w:pPr>
              <w:pStyle w:val="TAL"/>
              <w:rPr>
                <w:ins w:id="402" w:author="Cardalda-Garcia Adrian 1CD2" w:date="2022-02-04T10:13:00Z"/>
                <w:lang w:eastAsia="ko-KR"/>
              </w:rPr>
            </w:pPr>
            <w:ins w:id="403" w:author="Cardalda-Garcia Adrian 1CD2" w:date="2022-02-04T10:13:00Z">
              <w:r w:rsidRPr="009C5807">
                <w:rPr>
                  <w:lang w:eastAsia="ko-KR"/>
                </w:rPr>
                <w:t>RSRP&lt;-140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68E8A81A" w14:textId="77777777" w:rsidR="00D331BF" w:rsidRPr="009C5807" w:rsidRDefault="00D331BF" w:rsidP="00A66BD4">
            <w:pPr>
              <w:pStyle w:val="TAL"/>
              <w:rPr>
                <w:ins w:id="404" w:author="Cardalda-Garcia Adrian 1CD2" w:date="2022-02-04T10:13:00Z"/>
                <w:lang w:eastAsia="ko-KR"/>
              </w:rPr>
            </w:pPr>
            <w:ins w:id="405" w:author="Cardalda-Garcia Adrian 1CD2" w:date="2022-02-04T10:13:00Z">
              <w:r w:rsidRPr="009C5807">
                <w:rPr>
                  <w:lang w:eastAsia="ko-KR"/>
                </w:rPr>
                <w:t>dBm</w:t>
              </w:r>
            </w:ins>
          </w:p>
        </w:tc>
      </w:tr>
      <w:tr w:rsidR="00D331BF" w:rsidRPr="009C5807" w14:paraId="701DCF4B" w14:textId="77777777" w:rsidTr="00A66BD4">
        <w:trPr>
          <w:trHeight w:val="300"/>
          <w:jc w:val="center"/>
          <w:ins w:id="406" w:author="Cardalda-Garcia Adrian 1CD2" w:date="2022-02-04T10:13:00Z"/>
        </w:trPr>
        <w:tc>
          <w:tcPr>
            <w:tcW w:w="1640" w:type="dxa"/>
            <w:shd w:val="clear" w:color="auto" w:fill="auto"/>
            <w:noWrap/>
          </w:tcPr>
          <w:p w14:paraId="68773EF7" w14:textId="77777777" w:rsidR="00D331BF" w:rsidRPr="009C5807" w:rsidRDefault="00D331BF" w:rsidP="00A66BD4">
            <w:pPr>
              <w:pStyle w:val="TAL"/>
              <w:rPr>
                <w:ins w:id="407" w:author="Cardalda-Garcia Adrian 1CD2" w:date="2022-02-04T10:13:00Z"/>
                <w:lang w:eastAsia="ko-KR"/>
              </w:rPr>
            </w:pPr>
            <w:ins w:id="408" w:author="Cardalda-Garcia Adrian 1CD2" w:date="2022-02-04T10:13:00Z">
              <w:r w:rsidRPr="009C5807">
                <w:rPr>
                  <w:lang w:eastAsia="ko-KR"/>
                </w:rPr>
                <w:t>RSRP_17</w:t>
              </w:r>
            </w:ins>
          </w:p>
        </w:tc>
        <w:tc>
          <w:tcPr>
            <w:tcW w:w="2154" w:type="dxa"/>
            <w:shd w:val="clear" w:color="auto" w:fill="auto"/>
            <w:noWrap/>
          </w:tcPr>
          <w:p w14:paraId="41B76A2A" w14:textId="77777777" w:rsidR="00D331BF" w:rsidRPr="009C5807" w:rsidRDefault="00D331BF" w:rsidP="00A66BD4">
            <w:pPr>
              <w:pStyle w:val="TAL"/>
              <w:rPr>
                <w:ins w:id="409" w:author="Cardalda-Garcia Adrian 1CD2" w:date="2022-02-04T10:13:00Z"/>
                <w:lang w:eastAsia="ko-KR"/>
              </w:rPr>
            </w:pPr>
            <w:ins w:id="410" w:author="Cardalda-Garcia Adrian 1CD2" w:date="2022-02-04T10:13:00Z">
              <w:r w:rsidRPr="009C5807">
                <w:rPr>
                  <w:lang w:eastAsia="ko-KR"/>
                </w:rPr>
                <w:t>-140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>RSRP&lt;-139</w:t>
              </w:r>
            </w:ins>
          </w:p>
        </w:tc>
        <w:tc>
          <w:tcPr>
            <w:tcW w:w="2268" w:type="dxa"/>
          </w:tcPr>
          <w:p w14:paraId="34709E55" w14:textId="77777777" w:rsidR="00D331BF" w:rsidRPr="009C5807" w:rsidRDefault="00D331BF" w:rsidP="00A66BD4">
            <w:pPr>
              <w:pStyle w:val="TAL"/>
              <w:rPr>
                <w:ins w:id="411" w:author="Cardalda-Garcia Adrian 1CD2" w:date="2022-02-04T10:13:00Z"/>
                <w:lang w:eastAsia="ko-KR"/>
              </w:rPr>
            </w:pPr>
            <w:ins w:id="412" w:author="Cardalda-Garcia Adrian 1CD2" w:date="2022-02-04T10:13:00Z">
              <w:r w:rsidRPr="009C5807">
                <w:rPr>
                  <w:lang w:eastAsia="ko-KR"/>
                </w:rPr>
                <w:t>-140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>RSRP&lt;-139</w:t>
              </w:r>
            </w:ins>
          </w:p>
        </w:tc>
        <w:tc>
          <w:tcPr>
            <w:tcW w:w="710" w:type="dxa"/>
            <w:shd w:val="clear" w:color="auto" w:fill="auto"/>
            <w:noWrap/>
          </w:tcPr>
          <w:p w14:paraId="5F76EAE2" w14:textId="77777777" w:rsidR="00D331BF" w:rsidRPr="009C5807" w:rsidRDefault="00D331BF" w:rsidP="00A66BD4">
            <w:pPr>
              <w:pStyle w:val="TAL"/>
              <w:rPr>
                <w:ins w:id="413" w:author="Cardalda-Garcia Adrian 1CD2" w:date="2022-02-04T10:13:00Z"/>
                <w:lang w:eastAsia="ko-KR"/>
              </w:rPr>
            </w:pPr>
            <w:ins w:id="414" w:author="Cardalda-Garcia Adrian 1CD2" w:date="2022-02-04T10:13:00Z">
              <w:r w:rsidRPr="009C5807">
                <w:rPr>
                  <w:lang w:eastAsia="ko-KR"/>
                </w:rPr>
                <w:t>dBm</w:t>
              </w:r>
            </w:ins>
          </w:p>
        </w:tc>
      </w:tr>
      <w:tr w:rsidR="00D331BF" w:rsidRPr="009C5807" w14:paraId="2D60E1BC" w14:textId="77777777" w:rsidTr="00A66BD4">
        <w:trPr>
          <w:trHeight w:val="300"/>
          <w:jc w:val="center"/>
          <w:ins w:id="415" w:author="Cardalda-Garcia Adrian 1CD2" w:date="2022-02-04T10:13:00Z"/>
        </w:trPr>
        <w:tc>
          <w:tcPr>
            <w:tcW w:w="1640" w:type="dxa"/>
            <w:shd w:val="clear" w:color="auto" w:fill="auto"/>
            <w:noWrap/>
          </w:tcPr>
          <w:p w14:paraId="42A65F5D" w14:textId="77777777" w:rsidR="00D331BF" w:rsidRPr="009C5807" w:rsidRDefault="00D331BF" w:rsidP="00A66BD4">
            <w:pPr>
              <w:pStyle w:val="TAL"/>
              <w:rPr>
                <w:ins w:id="416" w:author="Cardalda-Garcia Adrian 1CD2" w:date="2022-02-04T10:13:00Z"/>
                <w:lang w:eastAsia="ko-KR"/>
              </w:rPr>
            </w:pPr>
            <w:ins w:id="417" w:author="Cardalda-Garcia Adrian 1CD2" w:date="2022-02-04T10:13:00Z">
              <w:r w:rsidRPr="009C5807">
                <w:rPr>
                  <w:lang w:eastAsia="ko-KR"/>
                </w:rPr>
                <w:t>RSRP_18</w:t>
              </w:r>
            </w:ins>
          </w:p>
        </w:tc>
        <w:tc>
          <w:tcPr>
            <w:tcW w:w="2154" w:type="dxa"/>
            <w:shd w:val="clear" w:color="auto" w:fill="auto"/>
            <w:noWrap/>
          </w:tcPr>
          <w:p w14:paraId="03A55B04" w14:textId="77777777" w:rsidR="00D331BF" w:rsidRPr="009C5807" w:rsidRDefault="00D331BF" w:rsidP="00A66BD4">
            <w:pPr>
              <w:pStyle w:val="TAL"/>
              <w:rPr>
                <w:ins w:id="418" w:author="Cardalda-Garcia Adrian 1CD2" w:date="2022-02-04T10:13:00Z"/>
                <w:lang w:eastAsia="ko-KR"/>
              </w:rPr>
            </w:pPr>
            <w:ins w:id="419" w:author="Cardalda-Garcia Adrian 1CD2" w:date="2022-02-04T10:13:00Z">
              <w:r w:rsidRPr="009C5807">
                <w:rPr>
                  <w:lang w:eastAsia="ko-KR"/>
                </w:rPr>
                <w:t>-139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>RSRP&lt;-138</w:t>
              </w:r>
            </w:ins>
          </w:p>
        </w:tc>
        <w:tc>
          <w:tcPr>
            <w:tcW w:w="2268" w:type="dxa"/>
          </w:tcPr>
          <w:p w14:paraId="79A14EF7" w14:textId="77777777" w:rsidR="00D331BF" w:rsidRPr="009C5807" w:rsidRDefault="00D331BF" w:rsidP="00A66BD4">
            <w:pPr>
              <w:pStyle w:val="TAL"/>
              <w:rPr>
                <w:ins w:id="420" w:author="Cardalda-Garcia Adrian 1CD2" w:date="2022-02-04T10:13:00Z"/>
                <w:lang w:eastAsia="ko-KR"/>
              </w:rPr>
            </w:pPr>
            <w:ins w:id="421" w:author="Cardalda-Garcia Adrian 1CD2" w:date="2022-02-04T10:13:00Z">
              <w:r w:rsidRPr="009C5807">
                <w:rPr>
                  <w:lang w:eastAsia="ko-KR"/>
                </w:rPr>
                <w:t>-139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t xml:space="preserve"> </w:t>
              </w:r>
              <w:r w:rsidRPr="009C5807">
                <w:rPr>
                  <w:lang w:eastAsia="ko-KR"/>
                </w:rPr>
                <w:t>RSRP&lt;-138</w:t>
              </w:r>
            </w:ins>
          </w:p>
        </w:tc>
        <w:tc>
          <w:tcPr>
            <w:tcW w:w="710" w:type="dxa"/>
            <w:shd w:val="clear" w:color="auto" w:fill="auto"/>
            <w:noWrap/>
          </w:tcPr>
          <w:p w14:paraId="3C5F4182" w14:textId="77777777" w:rsidR="00D331BF" w:rsidRPr="009C5807" w:rsidRDefault="00D331BF" w:rsidP="00A66BD4">
            <w:pPr>
              <w:pStyle w:val="TAL"/>
              <w:rPr>
                <w:ins w:id="422" w:author="Cardalda-Garcia Adrian 1CD2" w:date="2022-02-04T10:13:00Z"/>
                <w:lang w:eastAsia="ko-KR"/>
              </w:rPr>
            </w:pPr>
            <w:ins w:id="423" w:author="Cardalda-Garcia Adrian 1CD2" w:date="2022-02-04T10:13:00Z">
              <w:r w:rsidRPr="009C5807">
                <w:rPr>
                  <w:lang w:eastAsia="ko-KR"/>
                </w:rPr>
                <w:t>dBm</w:t>
              </w:r>
            </w:ins>
          </w:p>
        </w:tc>
      </w:tr>
      <w:tr w:rsidR="00D331BF" w:rsidRPr="009C5807" w14:paraId="319FFB2E" w14:textId="77777777" w:rsidTr="00A66BD4">
        <w:trPr>
          <w:trHeight w:val="300"/>
          <w:jc w:val="center"/>
          <w:ins w:id="424" w:author="Cardalda-Garcia Adrian 1CD2" w:date="2022-02-04T10:13:00Z"/>
        </w:trPr>
        <w:tc>
          <w:tcPr>
            <w:tcW w:w="1640" w:type="dxa"/>
            <w:shd w:val="clear" w:color="auto" w:fill="auto"/>
            <w:noWrap/>
          </w:tcPr>
          <w:p w14:paraId="78C0A40A" w14:textId="77777777" w:rsidR="00D331BF" w:rsidRPr="009C5807" w:rsidRDefault="00D331BF" w:rsidP="00A66BD4">
            <w:pPr>
              <w:pStyle w:val="TAL"/>
              <w:rPr>
                <w:ins w:id="425" w:author="Cardalda-Garcia Adrian 1CD2" w:date="2022-02-04T10:13:00Z"/>
                <w:lang w:eastAsia="ko-KR"/>
              </w:rPr>
            </w:pPr>
            <w:ins w:id="426" w:author="Cardalda-Garcia Adrian 1CD2" w:date="2022-02-04T10:13:00Z">
              <w:r w:rsidRPr="009C5807">
                <w:rPr>
                  <w:lang w:eastAsia="ko-KR"/>
                </w:rPr>
                <w:t>…</w:t>
              </w:r>
            </w:ins>
          </w:p>
        </w:tc>
        <w:tc>
          <w:tcPr>
            <w:tcW w:w="2154" w:type="dxa"/>
            <w:shd w:val="clear" w:color="auto" w:fill="auto"/>
            <w:noWrap/>
          </w:tcPr>
          <w:p w14:paraId="1161FD0F" w14:textId="77777777" w:rsidR="00D331BF" w:rsidRPr="009C5807" w:rsidRDefault="00D331BF" w:rsidP="00A66BD4">
            <w:pPr>
              <w:pStyle w:val="TAL"/>
              <w:rPr>
                <w:ins w:id="427" w:author="Cardalda-Garcia Adrian 1CD2" w:date="2022-02-04T10:13:00Z"/>
                <w:lang w:eastAsia="ko-KR"/>
              </w:rPr>
            </w:pPr>
            <w:ins w:id="428" w:author="Cardalda-Garcia Adrian 1CD2" w:date="2022-02-04T10:13:00Z">
              <w:r w:rsidRPr="009C5807">
                <w:rPr>
                  <w:lang w:eastAsia="ko-KR"/>
                </w:rPr>
                <w:t>…</w:t>
              </w:r>
            </w:ins>
          </w:p>
        </w:tc>
        <w:tc>
          <w:tcPr>
            <w:tcW w:w="2268" w:type="dxa"/>
          </w:tcPr>
          <w:p w14:paraId="7735F1CD" w14:textId="77777777" w:rsidR="00D331BF" w:rsidRPr="009C5807" w:rsidRDefault="00D331BF" w:rsidP="00A66BD4">
            <w:pPr>
              <w:pStyle w:val="TAL"/>
              <w:rPr>
                <w:ins w:id="429" w:author="Cardalda-Garcia Adrian 1CD2" w:date="2022-02-04T10:13:00Z"/>
                <w:lang w:eastAsia="ko-KR"/>
              </w:rPr>
            </w:pPr>
          </w:p>
        </w:tc>
        <w:tc>
          <w:tcPr>
            <w:tcW w:w="710" w:type="dxa"/>
            <w:shd w:val="clear" w:color="auto" w:fill="auto"/>
            <w:noWrap/>
          </w:tcPr>
          <w:p w14:paraId="6B8A3F01" w14:textId="77777777" w:rsidR="00D331BF" w:rsidRPr="009C5807" w:rsidRDefault="00D331BF" w:rsidP="00A66BD4">
            <w:pPr>
              <w:pStyle w:val="TAL"/>
              <w:rPr>
                <w:ins w:id="430" w:author="Cardalda-Garcia Adrian 1CD2" w:date="2022-02-04T10:13:00Z"/>
                <w:lang w:eastAsia="ko-KR"/>
              </w:rPr>
            </w:pPr>
            <w:ins w:id="431" w:author="Cardalda-Garcia Adrian 1CD2" w:date="2022-02-04T10:13:00Z">
              <w:r w:rsidRPr="009C5807">
                <w:rPr>
                  <w:lang w:eastAsia="ko-KR"/>
                </w:rPr>
                <w:t>…</w:t>
              </w:r>
            </w:ins>
          </w:p>
        </w:tc>
      </w:tr>
      <w:tr w:rsidR="00D331BF" w:rsidRPr="009C5807" w14:paraId="6107F593" w14:textId="77777777" w:rsidTr="00A66BD4">
        <w:trPr>
          <w:trHeight w:val="300"/>
          <w:jc w:val="center"/>
          <w:ins w:id="432" w:author="Cardalda-Garcia Adrian 1CD2" w:date="2022-02-04T10:13:00Z"/>
        </w:trPr>
        <w:tc>
          <w:tcPr>
            <w:tcW w:w="1640" w:type="dxa"/>
            <w:shd w:val="clear" w:color="auto" w:fill="auto"/>
            <w:noWrap/>
          </w:tcPr>
          <w:p w14:paraId="6173EA40" w14:textId="77777777" w:rsidR="00D331BF" w:rsidRPr="009C5807" w:rsidRDefault="00D331BF" w:rsidP="00A66BD4">
            <w:pPr>
              <w:pStyle w:val="TAL"/>
              <w:rPr>
                <w:ins w:id="433" w:author="Cardalda-Garcia Adrian 1CD2" w:date="2022-02-04T10:13:00Z"/>
                <w:lang w:eastAsia="ko-KR"/>
              </w:rPr>
            </w:pPr>
            <w:ins w:id="434" w:author="Cardalda-Garcia Adrian 1CD2" w:date="2022-02-04T10:13:00Z">
              <w:r w:rsidRPr="009C5807">
                <w:rPr>
                  <w:lang w:eastAsia="ko-KR"/>
                </w:rPr>
                <w:t>RSRP_111</w:t>
              </w:r>
            </w:ins>
          </w:p>
        </w:tc>
        <w:tc>
          <w:tcPr>
            <w:tcW w:w="2154" w:type="dxa"/>
            <w:shd w:val="clear" w:color="auto" w:fill="auto"/>
            <w:noWrap/>
          </w:tcPr>
          <w:p w14:paraId="36EE9196" w14:textId="77777777" w:rsidR="00D331BF" w:rsidRPr="009C5807" w:rsidRDefault="00D331BF" w:rsidP="00A66BD4">
            <w:pPr>
              <w:pStyle w:val="TAL"/>
              <w:rPr>
                <w:ins w:id="435" w:author="Cardalda-Garcia Adrian 1CD2" w:date="2022-02-04T10:13:00Z"/>
                <w:lang w:eastAsia="ko-KR"/>
              </w:rPr>
            </w:pPr>
            <w:ins w:id="436" w:author="Cardalda-Garcia Adrian 1CD2" w:date="2022-02-04T10:13:00Z">
              <w:r w:rsidRPr="009C5807">
                <w:rPr>
                  <w:lang w:eastAsia="ko-KR"/>
                </w:rPr>
                <w:t>-46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>RSRP&lt;-45</w:t>
              </w:r>
            </w:ins>
          </w:p>
        </w:tc>
        <w:tc>
          <w:tcPr>
            <w:tcW w:w="2268" w:type="dxa"/>
          </w:tcPr>
          <w:p w14:paraId="7953F663" w14:textId="77777777" w:rsidR="00D331BF" w:rsidRPr="009C5807" w:rsidRDefault="00D331BF" w:rsidP="00A66BD4">
            <w:pPr>
              <w:pStyle w:val="TAL"/>
              <w:rPr>
                <w:ins w:id="437" w:author="Cardalda-Garcia Adrian 1CD2" w:date="2022-02-04T10:13:00Z"/>
                <w:lang w:eastAsia="ko-KR"/>
              </w:rPr>
            </w:pPr>
            <w:ins w:id="438" w:author="Cardalda-Garcia Adrian 1CD2" w:date="2022-02-04T10:13:00Z">
              <w:r w:rsidRPr="009C5807">
                <w:rPr>
                  <w:lang w:eastAsia="ko-KR"/>
                </w:rPr>
                <w:t>-46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t xml:space="preserve"> </w:t>
              </w:r>
              <w:r w:rsidRPr="009C5807">
                <w:rPr>
                  <w:lang w:eastAsia="ko-KR"/>
                </w:rPr>
                <w:t>RSRP&lt;-45</w:t>
              </w:r>
            </w:ins>
          </w:p>
        </w:tc>
        <w:tc>
          <w:tcPr>
            <w:tcW w:w="710" w:type="dxa"/>
            <w:shd w:val="clear" w:color="auto" w:fill="auto"/>
            <w:noWrap/>
          </w:tcPr>
          <w:p w14:paraId="25203E6F" w14:textId="77777777" w:rsidR="00D331BF" w:rsidRPr="009C5807" w:rsidRDefault="00D331BF" w:rsidP="00A66BD4">
            <w:pPr>
              <w:pStyle w:val="TAL"/>
              <w:rPr>
                <w:ins w:id="439" w:author="Cardalda-Garcia Adrian 1CD2" w:date="2022-02-04T10:13:00Z"/>
                <w:lang w:eastAsia="ko-KR"/>
              </w:rPr>
            </w:pPr>
            <w:ins w:id="440" w:author="Cardalda-Garcia Adrian 1CD2" w:date="2022-02-04T10:13:00Z">
              <w:r w:rsidRPr="009C5807">
                <w:rPr>
                  <w:lang w:eastAsia="ko-KR"/>
                </w:rPr>
                <w:t>dBm</w:t>
              </w:r>
            </w:ins>
          </w:p>
        </w:tc>
      </w:tr>
      <w:tr w:rsidR="00D331BF" w:rsidRPr="009C5807" w14:paraId="32CCE59B" w14:textId="77777777" w:rsidTr="00A66BD4">
        <w:trPr>
          <w:trHeight w:val="300"/>
          <w:jc w:val="center"/>
          <w:ins w:id="441" w:author="Cardalda-Garcia Adrian 1CD2" w:date="2022-02-04T10:13:00Z"/>
        </w:trPr>
        <w:tc>
          <w:tcPr>
            <w:tcW w:w="1640" w:type="dxa"/>
            <w:shd w:val="clear" w:color="auto" w:fill="auto"/>
            <w:noWrap/>
          </w:tcPr>
          <w:p w14:paraId="0964ECA9" w14:textId="77777777" w:rsidR="00D331BF" w:rsidRPr="009C5807" w:rsidRDefault="00D331BF" w:rsidP="00A66BD4">
            <w:pPr>
              <w:pStyle w:val="TAL"/>
              <w:rPr>
                <w:ins w:id="442" w:author="Cardalda-Garcia Adrian 1CD2" w:date="2022-02-04T10:13:00Z"/>
                <w:lang w:eastAsia="ko-KR"/>
              </w:rPr>
            </w:pPr>
            <w:ins w:id="443" w:author="Cardalda-Garcia Adrian 1CD2" w:date="2022-02-04T10:13:00Z">
              <w:r w:rsidRPr="009C5807">
                <w:rPr>
                  <w:lang w:eastAsia="ko-KR"/>
                </w:rPr>
                <w:t>RSRP_112</w:t>
              </w:r>
            </w:ins>
          </w:p>
        </w:tc>
        <w:tc>
          <w:tcPr>
            <w:tcW w:w="2154" w:type="dxa"/>
            <w:shd w:val="clear" w:color="auto" w:fill="auto"/>
            <w:noWrap/>
          </w:tcPr>
          <w:p w14:paraId="7FD7C437" w14:textId="77777777" w:rsidR="00D331BF" w:rsidRPr="009C5807" w:rsidRDefault="00D331BF" w:rsidP="00A66BD4">
            <w:pPr>
              <w:pStyle w:val="TAL"/>
              <w:rPr>
                <w:ins w:id="444" w:author="Cardalda-Garcia Adrian 1CD2" w:date="2022-02-04T10:13:00Z"/>
                <w:lang w:eastAsia="ko-KR"/>
              </w:rPr>
            </w:pPr>
            <w:ins w:id="445" w:author="Cardalda-Garcia Adrian 1CD2" w:date="2022-02-04T10:13:00Z">
              <w:r w:rsidRPr="009C5807">
                <w:rPr>
                  <w:lang w:eastAsia="ko-KR"/>
                </w:rPr>
                <w:t>-45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>RSRP&lt;-44</w:t>
              </w:r>
            </w:ins>
          </w:p>
        </w:tc>
        <w:tc>
          <w:tcPr>
            <w:tcW w:w="2268" w:type="dxa"/>
          </w:tcPr>
          <w:p w14:paraId="138F745C" w14:textId="77777777" w:rsidR="00D331BF" w:rsidRPr="009C5807" w:rsidRDefault="00D331BF" w:rsidP="00A66BD4">
            <w:pPr>
              <w:pStyle w:val="TAL"/>
              <w:rPr>
                <w:ins w:id="446" w:author="Cardalda-Garcia Adrian 1CD2" w:date="2022-02-04T10:13:00Z"/>
                <w:lang w:eastAsia="ko-KR"/>
              </w:rPr>
            </w:pPr>
            <w:ins w:id="447" w:author="Cardalda-Garcia Adrian 1CD2" w:date="2022-02-04T10:13:00Z">
              <w:r w:rsidRPr="009C5807">
                <w:rPr>
                  <w:lang w:eastAsia="ko-KR"/>
                </w:rPr>
                <w:t>-45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t xml:space="preserve"> RSRP</w:t>
              </w:r>
              <w:r w:rsidRPr="009C5807">
                <w:rPr>
                  <w:lang w:eastAsia="ko-KR"/>
                </w:rPr>
                <w:t>&lt;-44</w:t>
              </w:r>
            </w:ins>
          </w:p>
        </w:tc>
        <w:tc>
          <w:tcPr>
            <w:tcW w:w="710" w:type="dxa"/>
            <w:shd w:val="clear" w:color="auto" w:fill="auto"/>
            <w:noWrap/>
          </w:tcPr>
          <w:p w14:paraId="016FA300" w14:textId="77777777" w:rsidR="00D331BF" w:rsidRPr="009C5807" w:rsidRDefault="00D331BF" w:rsidP="00A66BD4">
            <w:pPr>
              <w:pStyle w:val="TAL"/>
              <w:rPr>
                <w:ins w:id="448" w:author="Cardalda-Garcia Adrian 1CD2" w:date="2022-02-04T10:13:00Z"/>
                <w:lang w:eastAsia="ko-KR"/>
              </w:rPr>
            </w:pPr>
            <w:ins w:id="449" w:author="Cardalda-Garcia Adrian 1CD2" w:date="2022-02-04T10:13:00Z">
              <w:r w:rsidRPr="009C5807">
                <w:rPr>
                  <w:lang w:eastAsia="ko-KR"/>
                </w:rPr>
                <w:t>dBm</w:t>
              </w:r>
            </w:ins>
          </w:p>
        </w:tc>
      </w:tr>
      <w:tr w:rsidR="00D331BF" w:rsidRPr="009C5807" w14:paraId="499CEF1A" w14:textId="77777777" w:rsidTr="00A66BD4">
        <w:trPr>
          <w:trHeight w:val="300"/>
          <w:jc w:val="center"/>
          <w:ins w:id="450" w:author="Cardalda-Garcia Adrian 1CD2" w:date="2022-02-04T10:13:00Z"/>
        </w:trPr>
        <w:tc>
          <w:tcPr>
            <w:tcW w:w="1640" w:type="dxa"/>
            <w:shd w:val="clear" w:color="auto" w:fill="auto"/>
            <w:noWrap/>
          </w:tcPr>
          <w:p w14:paraId="79914465" w14:textId="77777777" w:rsidR="00D331BF" w:rsidRPr="009C5807" w:rsidRDefault="00D331BF" w:rsidP="00A66BD4">
            <w:pPr>
              <w:pStyle w:val="TAL"/>
              <w:rPr>
                <w:ins w:id="451" w:author="Cardalda-Garcia Adrian 1CD2" w:date="2022-02-04T10:13:00Z"/>
                <w:lang w:eastAsia="ko-KR"/>
              </w:rPr>
            </w:pPr>
            <w:ins w:id="452" w:author="Cardalda-Garcia Adrian 1CD2" w:date="2022-02-04T10:13:00Z">
              <w:r w:rsidRPr="009C5807">
                <w:rPr>
                  <w:lang w:eastAsia="ko-KR"/>
                </w:rPr>
                <w:t>RSRP_113</w:t>
              </w:r>
            </w:ins>
          </w:p>
        </w:tc>
        <w:tc>
          <w:tcPr>
            <w:tcW w:w="2154" w:type="dxa"/>
            <w:shd w:val="clear" w:color="auto" w:fill="auto"/>
            <w:noWrap/>
          </w:tcPr>
          <w:p w14:paraId="54F9E145" w14:textId="77777777" w:rsidR="00D331BF" w:rsidRPr="009C5807" w:rsidRDefault="00D331BF" w:rsidP="00A66BD4">
            <w:pPr>
              <w:pStyle w:val="TAL"/>
              <w:rPr>
                <w:ins w:id="453" w:author="Cardalda-Garcia Adrian 1CD2" w:date="2022-02-04T10:13:00Z"/>
                <w:lang w:eastAsia="ko-KR"/>
              </w:rPr>
            </w:pPr>
            <w:ins w:id="454" w:author="Cardalda-Garcia Adrian 1CD2" w:date="2022-02-04T10:13:00Z">
              <w:r w:rsidRPr="009C5807">
                <w:rPr>
                  <w:lang w:eastAsia="ko-KR"/>
                </w:rPr>
                <w:t>-44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>RSRP&lt;-43</w:t>
              </w:r>
            </w:ins>
          </w:p>
        </w:tc>
        <w:tc>
          <w:tcPr>
            <w:tcW w:w="2268" w:type="dxa"/>
          </w:tcPr>
          <w:p w14:paraId="1143FEFE" w14:textId="77777777" w:rsidR="00D331BF" w:rsidRPr="009C5807" w:rsidRDefault="00D331BF" w:rsidP="00A66BD4">
            <w:pPr>
              <w:pStyle w:val="TAL"/>
              <w:rPr>
                <w:ins w:id="455" w:author="Cardalda-Garcia Adrian 1CD2" w:date="2022-02-04T10:13:00Z"/>
                <w:lang w:eastAsia="ko-KR"/>
              </w:rPr>
            </w:pPr>
            <w:ins w:id="456" w:author="Cardalda-Garcia Adrian 1CD2" w:date="2022-02-04T10:13:00Z">
              <w:r w:rsidRPr="009C5807">
                <w:rPr>
                  <w:lang w:eastAsia="ko-KR"/>
                </w:rPr>
                <w:t>-44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t xml:space="preserve"> RSRP</w:t>
              </w:r>
            </w:ins>
          </w:p>
        </w:tc>
        <w:tc>
          <w:tcPr>
            <w:tcW w:w="710" w:type="dxa"/>
            <w:shd w:val="clear" w:color="auto" w:fill="auto"/>
            <w:noWrap/>
          </w:tcPr>
          <w:p w14:paraId="789A1177" w14:textId="77777777" w:rsidR="00D331BF" w:rsidRPr="009C5807" w:rsidRDefault="00D331BF" w:rsidP="00A66BD4">
            <w:pPr>
              <w:pStyle w:val="TAL"/>
              <w:rPr>
                <w:ins w:id="457" w:author="Cardalda-Garcia Adrian 1CD2" w:date="2022-02-04T10:13:00Z"/>
                <w:lang w:eastAsia="ko-KR"/>
              </w:rPr>
            </w:pPr>
            <w:ins w:id="458" w:author="Cardalda-Garcia Adrian 1CD2" w:date="2022-02-04T10:13:00Z">
              <w:r w:rsidRPr="009C5807">
                <w:rPr>
                  <w:lang w:eastAsia="ko-KR"/>
                </w:rPr>
                <w:t>dBm</w:t>
              </w:r>
            </w:ins>
          </w:p>
        </w:tc>
      </w:tr>
      <w:tr w:rsidR="00D331BF" w:rsidRPr="009C5807" w14:paraId="37842346" w14:textId="77777777" w:rsidTr="00A66BD4">
        <w:trPr>
          <w:trHeight w:val="300"/>
          <w:jc w:val="center"/>
          <w:ins w:id="459" w:author="Cardalda-Garcia Adrian 1CD2" w:date="2022-02-04T10:13:00Z"/>
        </w:trPr>
        <w:tc>
          <w:tcPr>
            <w:tcW w:w="1640" w:type="dxa"/>
            <w:shd w:val="clear" w:color="auto" w:fill="auto"/>
            <w:noWrap/>
          </w:tcPr>
          <w:p w14:paraId="248D8F70" w14:textId="77777777" w:rsidR="00D331BF" w:rsidRPr="009C5807" w:rsidRDefault="00D331BF" w:rsidP="00A66BD4">
            <w:pPr>
              <w:pStyle w:val="TAL"/>
              <w:rPr>
                <w:ins w:id="460" w:author="Cardalda-Garcia Adrian 1CD2" w:date="2022-02-04T10:13:00Z"/>
                <w:lang w:eastAsia="ko-KR"/>
              </w:rPr>
            </w:pPr>
            <w:ins w:id="461" w:author="Cardalda-Garcia Adrian 1CD2" w:date="2022-02-04T10:13:00Z">
              <w:r w:rsidRPr="009C5807">
                <w:rPr>
                  <w:lang w:eastAsia="ko-KR"/>
                </w:rPr>
                <w:t>RSRP_114</w:t>
              </w:r>
            </w:ins>
          </w:p>
        </w:tc>
        <w:tc>
          <w:tcPr>
            <w:tcW w:w="2154" w:type="dxa"/>
            <w:shd w:val="clear" w:color="auto" w:fill="auto"/>
            <w:noWrap/>
          </w:tcPr>
          <w:p w14:paraId="65C4911B" w14:textId="77777777" w:rsidR="00D331BF" w:rsidRPr="009C5807" w:rsidRDefault="00D331BF" w:rsidP="00A66BD4">
            <w:pPr>
              <w:pStyle w:val="TAL"/>
              <w:rPr>
                <w:ins w:id="462" w:author="Cardalda-Garcia Adrian 1CD2" w:date="2022-02-04T10:13:00Z"/>
                <w:lang w:eastAsia="ko-KR"/>
              </w:rPr>
            </w:pPr>
            <w:ins w:id="463" w:author="Cardalda-Garcia Adrian 1CD2" w:date="2022-02-04T10:13:00Z">
              <w:r w:rsidRPr="009C5807">
                <w:rPr>
                  <w:lang w:eastAsia="ko-KR"/>
                </w:rPr>
                <w:t>-43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>RSRP&lt;-42</w:t>
              </w:r>
            </w:ins>
          </w:p>
        </w:tc>
        <w:tc>
          <w:tcPr>
            <w:tcW w:w="2268" w:type="dxa"/>
          </w:tcPr>
          <w:p w14:paraId="40FF9558" w14:textId="77777777" w:rsidR="00D331BF" w:rsidRPr="009C5807" w:rsidRDefault="00D331BF" w:rsidP="00A66BD4">
            <w:pPr>
              <w:pStyle w:val="TAL"/>
              <w:rPr>
                <w:ins w:id="464" w:author="Cardalda-Garcia Adrian 1CD2" w:date="2022-02-04T10:13:00Z"/>
                <w:lang w:eastAsia="ko-KR"/>
              </w:rPr>
            </w:pPr>
            <w:ins w:id="465" w:author="Cardalda-Garcia Adrian 1CD2" w:date="2022-02-04T10:13:00Z">
              <w:r w:rsidRPr="009C5807">
                <w:rPr>
                  <w:lang w:eastAsia="ko-KR"/>
                </w:rPr>
                <w:t>Not valid</w:t>
              </w:r>
            </w:ins>
          </w:p>
        </w:tc>
        <w:tc>
          <w:tcPr>
            <w:tcW w:w="710" w:type="dxa"/>
            <w:shd w:val="clear" w:color="auto" w:fill="auto"/>
            <w:noWrap/>
          </w:tcPr>
          <w:p w14:paraId="28113753" w14:textId="77777777" w:rsidR="00D331BF" w:rsidRPr="009C5807" w:rsidRDefault="00D331BF" w:rsidP="00A66BD4">
            <w:pPr>
              <w:pStyle w:val="TAL"/>
              <w:rPr>
                <w:ins w:id="466" w:author="Cardalda-Garcia Adrian 1CD2" w:date="2022-02-04T10:13:00Z"/>
                <w:lang w:eastAsia="ko-KR"/>
              </w:rPr>
            </w:pPr>
            <w:ins w:id="467" w:author="Cardalda-Garcia Adrian 1CD2" w:date="2022-02-04T10:13:00Z">
              <w:r w:rsidRPr="009C5807">
                <w:rPr>
                  <w:lang w:eastAsia="ko-KR"/>
                </w:rPr>
                <w:t>dBm</w:t>
              </w:r>
            </w:ins>
          </w:p>
        </w:tc>
      </w:tr>
      <w:tr w:rsidR="00D331BF" w:rsidRPr="009C5807" w14:paraId="045CC042" w14:textId="77777777" w:rsidTr="00A66BD4">
        <w:trPr>
          <w:trHeight w:val="300"/>
          <w:jc w:val="center"/>
          <w:ins w:id="468" w:author="Cardalda-Garcia Adrian 1CD2" w:date="2022-02-04T10:13:00Z"/>
        </w:trPr>
        <w:tc>
          <w:tcPr>
            <w:tcW w:w="1640" w:type="dxa"/>
            <w:shd w:val="clear" w:color="auto" w:fill="auto"/>
            <w:noWrap/>
          </w:tcPr>
          <w:p w14:paraId="634A1024" w14:textId="77777777" w:rsidR="00D331BF" w:rsidRPr="009C5807" w:rsidRDefault="00D331BF" w:rsidP="00A66BD4">
            <w:pPr>
              <w:pStyle w:val="TAL"/>
              <w:rPr>
                <w:ins w:id="469" w:author="Cardalda-Garcia Adrian 1CD2" w:date="2022-02-04T10:13:00Z"/>
                <w:lang w:eastAsia="ko-KR"/>
              </w:rPr>
            </w:pPr>
            <w:ins w:id="470" w:author="Cardalda-Garcia Adrian 1CD2" w:date="2022-02-04T10:13:00Z">
              <w:r w:rsidRPr="009C5807">
                <w:rPr>
                  <w:lang w:eastAsia="ko-KR"/>
                </w:rPr>
                <w:t>RSRP_115</w:t>
              </w:r>
            </w:ins>
          </w:p>
        </w:tc>
        <w:tc>
          <w:tcPr>
            <w:tcW w:w="2154" w:type="dxa"/>
            <w:shd w:val="clear" w:color="auto" w:fill="auto"/>
            <w:noWrap/>
          </w:tcPr>
          <w:p w14:paraId="2B5A1B82" w14:textId="77777777" w:rsidR="00D331BF" w:rsidRPr="009C5807" w:rsidRDefault="00D331BF" w:rsidP="00A66BD4">
            <w:pPr>
              <w:pStyle w:val="TAL"/>
              <w:rPr>
                <w:ins w:id="471" w:author="Cardalda-Garcia Adrian 1CD2" w:date="2022-02-04T10:13:00Z"/>
                <w:lang w:eastAsia="ko-KR"/>
              </w:rPr>
            </w:pPr>
            <w:ins w:id="472" w:author="Cardalda-Garcia Adrian 1CD2" w:date="2022-02-04T10:13:00Z">
              <w:r w:rsidRPr="009C5807">
                <w:rPr>
                  <w:lang w:eastAsia="ko-KR"/>
                </w:rPr>
                <w:t>-42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>RSRP&lt;-41</w:t>
              </w:r>
            </w:ins>
          </w:p>
        </w:tc>
        <w:tc>
          <w:tcPr>
            <w:tcW w:w="2268" w:type="dxa"/>
          </w:tcPr>
          <w:p w14:paraId="3ADE0951" w14:textId="77777777" w:rsidR="00D331BF" w:rsidRPr="009C5807" w:rsidRDefault="00D331BF" w:rsidP="00A66BD4">
            <w:pPr>
              <w:pStyle w:val="TAL"/>
              <w:rPr>
                <w:ins w:id="473" w:author="Cardalda-Garcia Adrian 1CD2" w:date="2022-02-04T10:13:00Z"/>
                <w:lang w:eastAsia="ko-KR"/>
              </w:rPr>
            </w:pPr>
            <w:ins w:id="474" w:author="Cardalda-Garcia Adrian 1CD2" w:date="2022-02-04T10:13:00Z">
              <w:r w:rsidRPr="009C5807">
                <w:rPr>
                  <w:lang w:eastAsia="ko-KR"/>
                </w:rPr>
                <w:t>Not valid</w:t>
              </w:r>
            </w:ins>
          </w:p>
        </w:tc>
        <w:tc>
          <w:tcPr>
            <w:tcW w:w="710" w:type="dxa"/>
            <w:shd w:val="clear" w:color="auto" w:fill="auto"/>
            <w:noWrap/>
          </w:tcPr>
          <w:p w14:paraId="73184004" w14:textId="77777777" w:rsidR="00D331BF" w:rsidRPr="009C5807" w:rsidRDefault="00D331BF" w:rsidP="00A66BD4">
            <w:pPr>
              <w:pStyle w:val="TAL"/>
              <w:rPr>
                <w:ins w:id="475" w:author="Cardalda-Garcia Adrian 1CD2" w:date="2022-02-04T10:13:00Z"/>
                <w:lang w:eastAsia="ko-KR"/>
              </w:rPr>
            </w:pPr>
            <w:ins w:id="476" w:author="Cardalda-Garcia Adrian 1CD2" w:date="2022-02-04T10:13:00Z">
              <w:r w:rsidRPr="009C5807">
                <w:rPr>
                  <w:lang w:eastAsia="ko-KR"/>
                </w:rPr>
                <w:t>dBm</w:t>
              </w:r>
            </w:ins>
          </w:p>
        </w:tc>
      </w:tr>
      <w:tr w:rsidR="00D331BF" w:rsidRPr="009C5807" w14:paraId="2C7DEFE8" w14:textId="77777777" w:rsidTr="00A66BD4">
        <w:trPr>
          <w:trHeight w:val="300"/>
          <w:jc w:val="center"/>
          <w:ins w:id="477" w:author="Cardalda-Garcia Adrian 1CD2" w:date="2022-02-04T10:13:00Z"/>
        </w:trPr>
        <w:tc>
          <w:tcPr>
            <w:tcW w:w="1640" w:type="dxa"/>
            <w:shd w:val="clear" w:color="auto" w:fill="auto"/>
            <w:noWrap/>
          </w:tcPr>
          <w:p w14:paraId="75485F8B" w14:textId="77777777" w:rsidR="00D331BF" w:rsidRPr="009C5807" w:rsidRDefault="00D331BF" w:rsidP="00A66BD4">
            <w:pPr>
              <w:pStyle w:val="TAL"/>
              <w:rPr>
                <w:ins w:id="478" w:author="Cardalda-Garcia Adrian 1CD2" w:date="2022-02-04T10:13:00Z"/>
                <w:lang w:eastAsia="ko-KR"/>
              </w:rPr>
            </w:pPr>
            <w:ins w:id="479" w:author="Cardalda-Garcia Adrian 1CD2" w:date="2022-02-04T10:13:00Z">
              <w:r w:rsidRPr="009C5807">
                <w:rPr>
                  <w:lang w:eastAsia="ko-KR"/>
                </w:rPr>
                <w:t>RSRP_116</w:t>
              </w:r>
            </w:ins>
          </w:p>
        </w:tc>
        <w:tc>
          <w:tcPr>
            <w:tcW w:w="2154" w:type="dxa"/>
            <w:shd w:val="clear" w:color="auto" w:fill="auto"/>
            <w:noWrap/>
          </w:tcPr>
          <w:p w14:paraId="748640D8" w14:textId="77777777" w:rsidR="00D331BF" w:rsidRPr="009C5807" w:rsidRDefault="00D331BF" w:rsidP="00A66BD4">
            <w:pPr>
              <w:pStyle w:val="TAL"/>
              <w:rPr>
                <w:ins w:id="480" w:author="Cardalda-Garcia Adrian 1CD2" w:date="2022-02-04T10:13:00Z"/>
                <w:lang w:eastAsia="ko-KR"/>
              </w:rPr>
            </w:pPr>
            <w:ins w:id="481" w:author="Cardalda-Garcia Adrian 1CD2" w:date="2022-02-04T10:13:00Z">
              <w:r w:rsidRPr="009C5807">
                <w:rPr>
                  <w:lang w:eastAsia="ko-KR"/>
                </w:rPr>
                <w:t>-41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>RSRP&lt;-40</w:t>
              </w:r>
            </w:ins>
          </w:p>
        </w:tc>
        <w:tc>
          <w:tcPr>
            <w:tcW w:w="2268" w:type="dxa"/>
          </w:tcPr>
          <w:p w14:paraId="5D72874B" w14:textId="77777777" w:rsidR="00D331BF" w:rsidRPr="009C5807" w:rsidRDefault="00D331BF" w:rsidP="00A66BD4">
            <w:pPr>
              <w:pStyle w:val="TAL"/>
              <w:rPr>
                <w:ins w:id="482" w:author="Cardalda-Garcia Adrian 1CD2" w:date="2022-02-04T10:13:00Z"/>
                <w:lang w:eastAsia="ko-KR"/>
              </w:rPr>
            </w:pPr>
            <w:ins w:id="483" w:author="Cardalda-Garcia Adrian 1CD2" w:date="2022-02-04T10:13:00Z">
              <w:r w:rsidRPr="009C5807">
                <w:rPr>
                  <w:lang w:eastAsia="ko-KR"/>
                </w:rPr>
                <w:t>Not valid</w:t>
              </w:r>
            </w:ins>
          </w:p>
        </w:tc>
        <w:tc>
          <w:tcPr>
            <w:tcW w:w="710" w:type="dxa"/>
            <w:shd w:val="clear" w:color="auto" w:fill="auto"/>
            <w:noWrap/>
          </w:tcPr>
          <w:p w14:paraId="0DBD2696" w14:textId="77777777" w:rsidR="00D331BF" w:rsidRPr="009C5807" w:rsidRDefault="00D331BF" w:rsidP="00A66BD4">
            <w:pPr>
              <w:pStyle w:val="TAL"/>
              <w:rPr>
                <w:ins w:id="484" w:author="Cardalda-Garcia Adrian 1CD2" w:date="2022-02-04T10:13:00Z"/>
                <w:lang w:eastAsia="ko-KR"/>
              </w:rPr>
            </w:pPr>
            <w:ins w:id="485" w:author="Cardalda-Garcia Adrian 1CD2" w:date="2022-02-04T10:13:00Z">
              <w:r w:rsidRPr="009C5807">
                <w:rPr>
                  <w:lang w:eastAsia="ko-KR"/>
                </w:rPr>
                <w:t>dBm</w:t>
              </w:r>
            </w:ins>
          </w:p>
        </w:tc>
      </w:tr>
      <w:tr w:rsidR="00D331BF" w:rsidRPr="009C5807" w14:paraId="454845A9" w14:textId="77777777" w:rsidTr="00A66BD4">
        <w:trPr>
          <w:trHeight w:val="300"/>
          <w:jc w:val="center"/>
          <w:ins w:id="486" w:author="Cardalda-Garcia Adrian 1CD2" w:date="2022-02-04T10:13:00Z"/>
        </w:trPr>
        <w:tc>
          <w:tcPr>
            <w:tcW w:w="1640" w:type="dxa"/>
            <w:shd w:val="clear" w:color="auto" w:fill="auto"/>
            <w:noWrap/>
          </w:tcPr>
          <w:p w14:paraId="76695F96" w14:textId="77777777" w:rsidR="00D331BF" w:rsidRPr="009C5807" w:rsidRDefault="00D331BF" w:rsidP="00A66BD4">
            <w:pPr>
              <w:pStyle w:val="TAL"/>
              <w:rPr>
                <w:ins w:id="487" w:author="Cardalda-Garcia Adrian 1CD2" w:date="2022-02-04T10:13:00Z"/>
                <w:lang w:eastAsia="ko-KR"/>
              </w:rPr>
            </w:pPr>
            <w:ins w:id="488" w:author="Cardalda-Garcia Adrian 1CD2" w:date="2022-02-04T10:13:00Z">
              <w:r w:rsidRPr="009C5807">
                <w:rPr>
                  <w:lang w:eastAsia="ko-KR"/>
                </w:rPr>
                <w:t>RSRP_117</w:t>
              </w:r>
            </w:ins>
          </w:p>
        </w:tc>
        <w:tc>
          <w:tcPr>
            <w:tcW w:w="2154" w:type="dxa"/>
            <w:shd w:val="clear" w:color="auto" w:fill="auto"/>
            <w:noWrap/>
          </w:tcPr>
          <w:p w14:paraId="4384E232" w14:textId="77777777" w:rsidR="00D331BF" w:rsidRPr="009C5807" w:rsidRDefault="00D331BF" w:rsidP="00A66BD4">
            <w:pPr>
              <w:pStyle w:val="TAL"/>
              <w:rPr>
                <w:ins w:id="489" w:author="Cardalda-Garcia Adrian 1CD2" w:date="2022-02-04T10:13:00Z"/>
                <w:lang w:eastAsia="ko-KR"/>
              </w:rPr>
            </w:pPr>
            <w:ins w:id="490" w:author="Cardalda-Garcia Adrian 1CD2" w:date="2022-02-04T10:13:00Z">
              <w:r w:rsidRPr="009C5807">
                <w:rPr>
                  <w:lang w:eastAsia="ko-KR"/>
                </w:rPr>
                <w:t>-40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>RSRP&lt;-39</w:t>
              </w:r>
            </w:ins>
          </w:p>
        </w:tc>
        <w:tc>
          <w:tcPr>
            <w:tcW w:w="2268" w:type="dxa"/>
          </w:tcPr>
          <w:p w14:paraId="5BE676CC" w14:textId="77777777" w:rsidR="00D331BF" w:rsidRPr="009C5807" w:rsidRDefault="00D331BF" w:rsidP="00A66BD4">
            <w:pPr>
              <w:pStyle w:val="TAL"/>
              <w:rPr>
                <w:ins w:id="491" w:author="Cardalda-Garcia Adrian 1CD2" w:date="2022-02-04T10:13:00Z"/>
                <w:lang w:eastAsia="ko-KR"/>
              </w:rPr>
            </w:pPr>
            <w:ins w:id="492" w:author="Cardalda-Garcia Adrian 1CD2" w:date="2022-02-04T10:13:00Z">
              <w:r w:rsidRPr="009C5807">
                <w:rPr>
                  <w:lang w:eastAsia="ko-KR"/>
                </w:rPr>
                <w:t>Not valid</w:t>
              </w:r>
            </w:ins>
          </w:p>
        </w:tc>
        <w:tc>
          <w:tcPr>
            <w:tcW w:w="710" w:type="dxa"/>
            <w:shd w:val="clear" w:color="auto" w:fill="auto"/>
            <w:noWrap/>
          </w:tcPr>
          <w:p w14:paraId="336859C2" w14:textId="77777777" w:rsidR="00D331BF" w:rsidRPr="009C5807" w:rsidRDefault="00D331BF" w:rsidP="00A66BD4">
            <w:pPr>
              <w:pStyle w:val="TAL"/>
              <w:rPr>
                <w:ins w:id="493" w:author="Cardalda-Garcia Adrian 1CD2" w:date="2022-02-04T10:13:00Z"/>
                <w:lang w:eastAsia="ko-KR"/>
              </w:rPr>
            </w:pPr>
            <w:ins w:id="494" w:author="Cardalda-Garcia Adrian 1CD2" w:date="2022-02-04T10:13:00Z">
              <w:r w:rsidRPr="009C5807">
                <w:rPr>
                  <w:lang w:eastAsia="ko-KR"/>
                </w:rPr>
                <w:t>dBm</w:t>
              </w:r>
            </w:ins>
          </w:p>
        </w:tc>
      </w:tr>
      <w:tr w:rsidR="00D331BF" w:rsidRPr="009C5807" w14:paraId="7028DDC7" w14:textId="77777777" w:rsidTr="00A66BD4">
        <w:trPr>
          <w:trHeight w:val="300"/>
          <w:jc w:val="center"/>
          <w:ins w:id="495" w:author="Cardalda-Garcia Adrian 1CD2" w:date="2022-02-04T10:13:00Z"/>
        </w:trPr>
        <w:tc>
          <w:tcPr>
            <w:tcW w:w="1640" w:type="dxa"/>
            <w:shd w:val="clear" w:color="auto" w:fill="auto"/>
            <w:noWrap/>
          </w:tcPr>
          <w:p w14:paraId="00A54A9A" w14:textId="77777777" w:rsidR="00D331BF" w:rsidRPr="009C5807" w:rsidRDefault="00D331BF" w:rsidP="00A66BD4">
            <w:pPr>
              <w:pStyle w:val="TAL"/>
              <w:rPr>
                <w:ins w:id="496" w:author="Cardalda-Garcia Adrian 1CD2" w:date="2022-02-04T10:13:00Z"/>
                <w:lang w:eastAsia="ko-KR"/>
              </w:rPr>
            </w:pPr>
            <w:ins w:id="497" w:author="Cardalda-Garcia Adrian 1CD2" w:date="2022-02-04T10:13:00Z">
              <w:r w:rsidRPr="009C5807">
                <w:rPr>
                  <w:lang w:eastAsia="ko-KR"/>
                </w:rPr>
                <w:t>RSRP_118</w:t>
              </w:r>
            </w:ins>
          </w:p>
        </w:tc>
        <w:tc>
          <w:tcPr>
            <w:tcW w:w="2154" w:type="dxa"/>
            <w:shd w:val="clear" w:color="auto" w:fill="auto"/>
            <w:noWrap/>
          </w:tcPr>
          <w:p w14:paraId="602BA021" w14:textId="77777777" w:rsidR="00D331BF" w:rsidRPr="009C5807" w:rsidRDefault="00D331BF" w:rsidP="00A66BD4">
            <w:pPr>
              <w:pStyle w:val="TAL"/>
              <w:rPr>
                <w:ins w:id="498" w:author="Cardalda-Garcia Adrian 1CD2" w:date="2022-02-04T10:13:00Z"/>
                <w:lang w:eastAsia="ko-KR"/>
              </w:rPr>
            </w:pPr>
            <w:ins w:id="499" w:author="Cardalda-Garcia Adrian 1CD2" w:date="2022-02-04T10:13:00Z">
              <w:r w:rsidRPr="009C5807">
                <w:rPr>
                  <w:lang w:eastAsia="ko-KR"/>
                </w:rPr>
                <w:t>-39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>RSRP&lt;-38</w:t>
              </w:r>
            </w:ins>
          </w:p>
        </w:tc>
        <w:tc>
          <w:tcPr>
            <w:tcW w:w="2268" w:type="dxa"/>
          </w:tcPr>
          <w:p w14:paraId="04AAF5F3" w14:textId="77777777" w:rsidR="00D331BF" w:rsidRPr="009C5807" w:rsidRDefault="00D331BF" w:rsidP="00A66BD4">
            <w:pPr>
              <w:pStyle w:val="TAL"/>
              <w:rPr>
                <w:ins w:id="500" w:author="Cardalda-Garcia Adrian 1CD2" w:date="2022-02-04T10:13:00Z"/>
                <w:lang w:eastAsia="ko-KR"/>
              </w:rPr>
            </w:pPr>
            <w:ins w:id="501" w:author="Cardalda-Garcia Adrian 1CD2" w:date="2022-02-04T10:13:00Z">
              <w:r w:rsidRPr="009C5807">
                <w:rPr>
                  <w:lang w:eastAsia="ko-KR"/>
                </w:rPr>
                <w:t>Not valid</w:t>
              </w:r>
            </w:ins>
          </w:p>
        </w:tc>
        <w:tc>
          <w:tcPr>
            <w:tcW w:w="710" w:type="dxa"/>
            <w:shd w:val="clear" w:color="auto" w:fill="auto"/>
            <w:noWrap/>
          </w:tcPr>
          <w:p w14:paraId="2DAA0FB2" w14:textId="77777777" w:rsidR="00D331BF" w:rsidRPr="009C5807" w:rsidRDefault="00D331BF" w:rsidP="00A66BD4">
            <w:pPr>
              <w:pStyle w:val="TAL"/>
              <w:rPr>
                <w:ins w:id="502" w:author="Cardalda-Garcia Adrian 1CD2" w:date="2022-02-04T10:13:00Z"/>
                <w:lang w:eastAsia="ko-KR"/>
              </w:rPr>
            </w:pPr>
            <w:ins w:id="503" w:author="Cardalda-Garcia Adrian 1CD2" w:date="2022-02-04T10:13:00Z">
              <w:r w:rsidRPr="009C5807">
                <w:rPr>
                  <w:lang w:eastAsia="ko-KR"/>
                </w:rPr>
                <w:t>dBm</w:t>
              </w:r>
            </w:ins>
          </w:p>
        </w:tc>
      </w:tr>
      <w:tr w:rsidR="00D331BF" w:rsidRPr="009C5807" w14:paraId="6BB043E2" w14:textId="77777777" w:rsidTr="00A66BD4">
        <w:trPr>
          <w:trHeight w:val="300"/>
          <w:jc w:val="center"/>
          <w:ins w:id="504" w:author="Cardalda-Garcia Adrian 1CD2" w:date="2022-02-04T10:13:00Z"/>
        </w:trPr>
        <w:tc>
          <w:tcPr>
            <w:tcW w:w="1640" w:type="dxa"/>
            <w:shd w:val="clear" w:color="auto" w:fill="auto"/>
            <w:noWrap/>
          </w:tcPr>
          <w:p w14:paraId="6AD10B62" w14:textId="77777777" w:rsidR="00D331BF" w:rsidRPr="009C5807" w:rsidRDefault="00D331BF" w:rsidP="00A66BD4">
            <w:pPr>
              <w:pStyle w:val="TAL"/>
              <w:rPr>
                <w:ins w:id="505" w:author="Cardalda-Garcia Adrian 1CD2" w:date="2022-02-04T10:13:00Z"/>
                <w:lang w:eastAsia="ko-KR"/>
              </w:rPr>
            </w:pPr>
            <w:ins w:id="506" w:author="Cardalda-Garcia Adrian 1CD2" w:date="2022-02-04T10:13:00Z">
              <w:r w:rsidRPr="009C5807">
                <w:rPr>
                  <w:lang w:eastAsia="ko-KR"/>
                </w:rPr>
                <w:t>RSRP_119</w:t>
              </w:r>
            </w:ins>
          </w:p>
        </w:tc>
        <w:tc>
          <w:tcPr>
            <w:tcW w:w="2154" w:type="dxa"/>
            <w:shd w:val="clear" w:color="auto" w:fill="auto"/>
            <w:noWrap/>
          </w:tcPr>
          <w:p w14:paraId="70AEA49C" w14:textId="77777777" w:rsidR="00D331BF" w:rsidRPr="009C5807" w:rsidRDefault="00D331BF" w:rsidP="00A66BD4">
            <w:pPr>
              <w:pStyle w:val="TAL"/>
              <w:rPr>
                <w:ins w:id="507" w:author="Cardalda-Garcia Adrian 1CD2" w:date="2022-02-04T10:13:00Z"/>
                <w:lang w:eastAsia="ko-KR"/>
              </w:rPr>
            </w:pPr>
            <w:ins w:id="508" w:author="Cardalda-Garcia Adrian 1CD2" w:date="2022-02-04T10:13:00Z">
              <w:r w:rsidRPr="009C5807">
                <w:rPr>
                  <w:lang w:eastAsia="ko-KR"/>
                </w:rPr>
                <w:t>-38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>RSRP&lt;-37</w:t>
              </w:r>
            </w:ins>
          </w:p>
        </w:tc>
        <w:tc>
          <w:tcPr>
            <w:tcW w:w="2268" w:type="dxa"/>
          </w:tcPr>
          <w:p w14:paraId="76EDF82B" w14:textId="77777777" w:rsidR="00D331BF" w:rsidRPr="009C5807" w:rsidRDefault="00D331BF" w:rsidP="00A66BD4">
            <w:pPr>
              <w:pStyle w:val="TAL"/>
              <w:rPr>
                <w:ins w:id="509" w:author="Cardalda-Garcia Adrian 1CD2" w:date="2022-02-04T10:13:00Z"/>
                <w:lang w:eastAsia="ko-KR"/>
              </w:rPr>
            </w:pPr>
            <w:ins w:id="510" w:author="Cardalda-Garcia Adrian 1CD2" w:date="2022-02-04T10:13:00Z">
              <w:r w:rsidRPr="009C5807">
                <w:rPr>
                  <w:lang w:eastAsia="ko-KR"/>
                </w:rPr>
                <w:t>Not valid</w:t>
              </w:r>
            </w:ins>
          </w:p>
        </w:tc>
        <w:tc>
          <w:tcPr>
            <w:tcW w:w="710" w:type="dxa"/>
            <w:shd w:val="clear" w:color="auto" w:fill="auto"/>
            <w:noWrap/>
          </w:tcPr>
          <w:p w14:paraId="2256816F" w14:textId="77777777" w:rsidR="00D331BF" w:rsidRPr="009C5807" w:rsidRDefault="00D331BF" w:rsidP="00A66BD4">
            <w:pPr>
              <w:pStyle w:val="TAL"/>
              <w:rPr>
                <w:ins w:id="511" w:author="Cardalda-Garcia Adrian 1CD2" w:date="2022-02-04T10:13:00Z"/>
                <w:lang w:eastAsia="ko-KR"/>
              </w:rPr>
            </w:pPr>
            <w:ins w:id="512" w:author="Cardalda-Garcia Adrian 1CD2" w:date="2022-02-04T10:13:00Z">
              <w:r w:rsidRPr="009C5807">
                <w:rPr>
                  <w:lang w:eastAsia="ko-KR"/>
                </w:rPr>
                <w:t>dBm</w:t>
              </w:r>
            </w:ins>
          </w:p>
        </w:tc>
      </w:tr>
      <w:tr w:rsidR="00D331BF" w:rsidRPr="009C5807" w14:paraId="0ACBBFDF" w14:textId="77777777" w:rsidTr="00A66BD4">
        <w:trPr>
          <w:trHeight w:val="300"/>
          <w:jc w:val="center"/>
          <w:ins w:id="513" w:author="Cardalda-Garcia Adrian 1CD2" w:date="2022-02-04T10:13:00Z"/>
        </w:trPr>
        <w:tc>
          <w:tcPr>
            <w:tcW w:w="1640" w:type="dxa"/>
            <w:shd w:val="clear" w:color="auto" w:fill="auto"/>
            <w:noWrap/>
          </w:tcPr>
          <w:p w14:paraId="642916A8" w14:textId="77777777" w:rsidR="00D331BF" w:rsidRPr="009C5807" w:rsidRDefault="00D331BF" w:rsidP="00A66BD4">
            <w:pPr>
              <w:pStyle w:val="TAL"/>
              <w:rPr>
                <w:ins w:id="514" w:author="Cardalda-Garcia Adrian 1CD2" w:date="2022-02-04T10:13:00Z"/>
                <w:lang w:eastAsia="ko-KR"/>
              </w:rPr>
            </w:pPr>
            <w:ins w:id="515" w:author="Cardalda-Garcia Adrian 1CD2" w:date="2022-02-04T10:13:00Z">
              <w:r w:rsidRPr="009C5807">
                <w:rPr>
                  <w:lang w:eastAsia="ko-KR"/>
                </w:rPr>
                <w:t>RSRP_120</w:t>
              </w:r>
            </w:ins>
          </w:p>
        </w:tc>
        <w:tc>
          <w:tcPr>
            <w:tcW w:w="2154" w:type="dxa"/>
            <w:shd w:val="clear" w:color="auto" w:fill="auto"/>
            <w:noWrap/>
          </w:tcPr>
          <w:p w14:paraId="1757180E" w14:textId="77777777" w:rsidR="00D331BF" w:rsidRPr="009C5807" w:rsidRDefault="00D331BF" w:rsidP="00A66BD4">
            <w:pPr>
              <w:pStyle w:val="TAL"/>
              <w:rPr>
                <w:ins w:id="516" w:author="Cardalda-Garcia Adrian 1CD2" w:date="2022-02-04T10:13:00Z"/>
                <w:lang w:eastAsia="ko-KR"/>
              </w:rPr>
            </w:pPr>
            <w:ins w:id="517" w:author="Cardalda-Garcia Adrian 1CD2" w:date="2022-02-04T10:13:00Z">
              <w:r w:rsidRPr="009C5807">
                <w:rPr>
                  <w:lang w:eastAsia="ko-KR"/>
                </w:rPr>
                <w:t>-37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>RSRP&lt;-36</w:t>
              </w:r>
            </w:ins>
          </w:p>
        </w:tc>
        <w:tc>
          <w:tcPr>
            <w:tcW w:w="2268" w:type="dxa"/>
          </w:tcPr>
          <w:p w14:paraId="03428F95" w14:textId="77777777" w:rsidR="00D331BF" w:rsidRPr="009C5807" w:rsidRDefault="00D331BF" w:rsidP="00A66BD4">
            <w:pPr>
              <w:pStyle w:val="TAL"/>
              <w:rPr>
                <w:ins w:id="518" w:author="Cardalda-Garcia Adrian 1CD2" w:date="2022-02-04T10:13:00Z"/>
                <w:lang w:eastAsia="ko-KR"/>
              </w:rPr>
            </w:pPr>
            <w:ins w:id="519" w:author="Cardalda-Garcia Adrian 1CD2" w:date="2022-02-04T10:13:00Z">
              <w:r w:rsidRPr="009C5807">
                <w:rPr>
                  <w:lang w:eastAsia="ko-KR"/>
                </w:rPr>
                <w:t>Not valid</w:t>
              </w:r>
            </w:ins>
          </w:p>
        </w:tc>
        <w:tc>
          <w:tcPr>
            <w:tcW w:w="710" w:type="dxa"/>
            <w:shd w:val="clear" w:color="auto" w:fill="auto"/>
            <w:noWrap/>
          </w:tcPr>
          <w:p w14:paraId="2B8AE6FA" w14:textId="77777777" w:rsidR="00D331BF" w:rsidRPr="009C5807" w:rsidRDefault="00D331BF" w:rsidP="00A66BD4">
            <w:pPr>
              <w:pStyle w:val="TAL"/>
              <w:rPr>
                <w:ins w:id="520" w:author="Cardalda-Garcia Adrian 1CD2" w:date="2022-02-04T10:13:00Z"/>
                <w:lang w:eastAsia="ko-KR"/>
              </w:rPr>
            </w:pPr>
            <w:ins w:id="521" w:author="Cardalda-Garcia Adrian 1CD2" w:date="2022-02-04T10:13:00Z">
              <w:r w:rsidRPr="009C5807">
                <w:rPr>
                  <w:lang w:eastAsia="ko-KR"/>
                </w:rPr>
                <w:t>dBm</w:t>
              </w:r>
            </w:ins>
          </w:p>
        </w:tc>
      </w:tr>
      <w:tr w:rsidR="00D331BF" w:rsidRPr="009C5807" w14:paraId="0A300F33" w14:textId="77777777" w:rsidTr="00A66BD4">
        <w:trPr>
          <w:trHeight w:val="300"/>
          <w:jc w:val="center"/>
          <w:ins w:id="522" w:author="Cardalda-Garcia Adrian 1CD2" w:date="2022-02-04T10:13:00Z"/>
        </w:trPr>
        <w:tc>
          <w:tcPr>
            <w:tcW w:w="1640" w:type="dxa"/>
            <w:shd w:val="clear" w:color="auto" w:fill="auto"/>
            <w:noWrap/>
          </w:tcPr>
          <w:p w14:paraId="458C7739" w14:textId="77777777" w:rsidR="00D331BF" w:rsidRPr="009C5807" w:rsidRDefault="00D331BF" w:rsidP="00A66BD4">
            <w:pPr>
              <w:pStyle w:val="TAL"/>
              <w:rPr>
                <w:ins w:id="523" w:author="Cardalda-Garcia Adrian 1CD2" w:date="2022-02-04T10:13:00Z"/>
                <w:lang w:eastAsia="ko-KR"/>
              </w:rPr>
            </w:pPr>
            <w:ins w:id="524" w:author="Cardalda-Garcia Adrian 1CD2" w:date="2022-02-04T10:13:00Z">
              <w:r w:rsidRPr="009C5807">
                <w:rPr>
                  <w:lang w:eastAsia="ko-KR"/>
                </w:rPr>
                <w:t>RSRP_121</w:t>
              </w:r>
            </w:ins>
          </w:p>
        </w:tc>
        <w:tc>
          <w:tcPr>
            <w:tcW w:w="2154" w:type="dxa"/>
            <w:shd w:val="clear" w:color="auto" w:fill="auto"/>
            <w:noWrap/>
          </w:tcPr>
          <w:p w14:paraId="38C69BCD" w14:textId="77777777" w:rsidR="00D331BF" w:rsidRPr="009C5807" w:rsidRDefault="00D331BF" w:rsidP="00A66BD4">
            <w:pPr>
              <w:pStyle w:val="TAL"/>
              <w:rPr>
                <w:ins w:id="525" w:author="Cardalda-Garcia Adrian 1CD2" w:date="2022-02-04T10:13:00Z"/>
                <w:lang w:eastAsia="ko-KR"/>
              </w:rPr>
            </w:pPr>
            <w:ins w:id="526" w:author="Cardalda-Garcia Adrian 1CD2" w:date="2022-02-04T10:13:00Z">
              <w:r w:rsidRPr="009C5807">
                <w:rPr>
                  <w:lang w:eastAsia="ko-KR"/>
                </w:rPr>
                <w:t>-36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>RSRP&lt;-35</w:t>
              </w:r>
            </w:ins>
          </w:p>
        </w:tc>
        <w:tc>
          <w:tcPr>
            <w:tcW w:w="2268" w:type="dxa"/>
          </w:tcPr>
          <w:p w14:paraId="3653D600" w14:textId="77777777" w:rsidR="00D331BF" w:rsidRPr="009C5807" w:rsidRDefault="00D331BF" w:rsidP="00A66BD4">
            <w:pPr>
              <w:pStyle w:val="TAL"/>
              <w:rPr>
                <w:ins w:id="527" w:author="Cardalda-Garcia Adrian 1CD2" w:date="2022-02-04T10:13:00Z"/>
                <w:lang w:eastAsia="ko-KR"/>
              </w:rPr>
            </w:pPr>
            <w:ins w:id="528" w:author="Cardalda-Garcia Adrian 1CD2" w:date="2022-02-04T10:13:00Z">
              <w:r w:rsidRPr="009C5807">
                <w:rPr>
                  <w:lang w:eastAsia="ko-KR"/>
                </w:rPr>
                <w:t>Not valid</w:t>
              </w:r>
            </w:ins>
          </w:p>
        </w:tc>
        <w:tc>
          <w:tcPr>
            <w:tcW w:w="710" w:type="dxa"/>
            <w:shd w:val="clear" w:color="auto" w:fill="auto"/>
            <w:noWrap/>
          </w:tcPr>
          <w:p w14:paraId="49457F43" w14:textId="77777777" w:rsidR="00D331BF" w:rsidRPr="009C5807" w:rsidRDefault="00D331BF" w:rsidP="00A66BD4">
            <w:pPr>
              <w:pStyle w:val="TAL"/>
              <w:rPr>
                <w:ins w:id="529" w:author="Cardalda-Garcia Adrian 1CD2" w:date="2022-02-04T10:13:00Z"/>
                <w:lang w:eastAsia="ko-KR"/>
              </w:rPr>
            </w:pPr>
            <w:ins w:id="530" w:author="Cardalda-Garcia Adrian 1CD2" w:date="2022-02-04T10:13:00Z">
              <w:r w:rsidRPr="009C5807">
                <w:rPr>
                  <w:lang w:eastAsia="ko-KR"/>
                </w:rPr>
                <w:t>dBm</w:t>
              </w:r>
            </w:ins>
          </w:p>
        </w:tc>
      </w:tr>
      <w:tr w:rsidR="00D331BF" w:rsidRPr="009C5807" w14:paraId="631A5995" w14:textId="77777777" w:rsidTr="00A66BD4">
        <w:trPr>
          <w:trHeight w:val="300"/>
          <w:jc w:val="center"/>
          <w:ins w:id="531" w:author="Cardalda-Garcia Adrian 1CD2" w:date="2022-02-04T10:13:00Z"/>
        </w:trPr>
        <w:tc>
          <w:tcPr>
            <w:tcW w:w="1640" w:type="dxa"/>
            <w:shd w:val="clear" w:color="auto" w:fill="auto"/>
            <w:noWrap/>
          </w:tcPr>
          <w:p w14:paraId="70C3D38B" w14:textId="77777777" w:rsidR="00D331BF" w:rsidRPr="009C5807" w:rsidRDefault="00D331BF" w:rsidP="00A66BD4">
            <w:pPr>
              <w:pStyle w:val="TAL"/>
              <w:rPr>
                <w:ins w:id="532" w:author="Cardalda-Garcia Adrian 1CD2" w:date="2022-02-04T10:13:00Z"/>
                <w:lang w:eastAsia="ko-KR"/>
              </w:rPr>
            </w:pPr>
            <w:ins w:id="533" w:author="Cardalda-Garcia Adrian 1CD2" w:date="2022-02-04T10:13:00Z">
              <w:r w:rsidRPr="009C5807">
                <w:rPr>
                  <w:lang w:eastAsia="ko-KR"/>
                </w:rPr>
                <w:t>RSRP_122</w:t>
              </w:r>
            </w:ins>
          </w:p>
        </w:tc>
        <w:tc>
          <w:tcPr>
            <w:tcW w:w="2154" w:type="dxa"/>
            <w:shd w:val="clear" w:color="auto" w:fill="auto"/>
            <w:noWrap/>
          </w:tcPr>
          <w:p w14:paraId="2397684B" w14:textId="77777777" w:rsidR="00D331BF" w:rsidRPr="009C5807" w:rsidRDefault="00D331BF" w:rsidP="00A66BD4">
            <w:pPr>
              <w:pStyle w:val="TAL"/>
              <w:rPr>
                <w:ins w:id="534" w:author="Cardalda-Garcia Adrian 1CD2" w:date="2022-02-04T10:13:00Z"/>
                <w:lang w:eastAsia="ko-KR"/>
              </w:rPr>
            </w:pPr>
            <w:ins w:id="535" w:author="Cardalda-Garcia Adrian 1CD2" w:date="2022-02-04T10:13:00Z">
              <w:r w:rsidRPr="009C5807">
                <w:rPr>
                  <w:lang w:eastAsia="ko-KR"/>
                </w:rPr>
                <w:t>-35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>RSRP&lt;-34</w:t>
              </w:r>
            </w:ins>
          </w:p>
        </w:tc>
        <w:tc>
          <w:tcPr>
            <w:tcW w:w="2268" w:type="dxa"/>
          </w:tcPr>
          <w:p w14:paraId="0288D533" w14:textId="77777777" w:rsidR="00D331BF" w:rsidRPr="009C5807" w:rsidRDefault="00D331BF" w:rsidP="00A66BD4">
            <w:pPr>
              <w:pStyle w:val="TAL"/>
              <w:rPr>
                <w:ins w:id="536" w:author="Cardalda-Garcia Adrian 1CD2" w:date="2022-02-04T10:13:00Z"/>
                <w:lang w:eastAsia="ko-KR"/>
              </w:rPr>
            </w:pPr>
            <w:ins w:id="537" w:author="Cardalda-Garcia Adrian 1CD2" w:date="2022-02-04T10:13:00Z">
              <w:r w:rsidRPr="009C5807">
                <w:rPr>
                  <w:lang w:eastAsia="ko-KR"/>
                </w:rPr>
                <w:t>Not valid</w:t>
              </w:r>
            </w:ins>
          </w:p>
        </w:tc>
        <w:tc>
          <w:tcPr>
            <w:tcW w:w="710" w:type="dxa"/>
            <w:shd w:val="clear" w:color="auto" w:fill="auto"/>
            <w:noWrap/>
          </w:tcPr>
          <w:p w14:paraId="5667B1BC" w14:textId="77777777" w:rsidR="00D331BF" w:rsidRPr="009C5807" w:rsidRDefault="00D331BF" w:rsidP="00A66BD4">
            <w:pPr>
              <w:pStyle w:val="TAL"/>
              <w:rPr>
                <w:ins w:id="538" w:author="Cardalda-Garcia Adrian 1CD2" w:date="2022-02-04T10:13:00Z"/>
                <w:lang w:eastAsia="ko-KR"/>
              </w:rPr>
            </w:pPr>
            <w:ins w:id="539" w:author="Cardalda-Garcia Adrian 1CD2" w:date="2022-02-04T10:13:00Z">
              <w:r w:rsidRPr="009C5807">
                <w:rPr>
                  <w:lang w:eastAsia="ko-KR"/>
                </w:rPr>
                <w:t>dBm</w:t>
              </w:r>
            </w:ins>
          </w:p>
        </w:tc>
      </w:tr>
      <w:tr w:rsidR="00D331BF" w:rsidRPr="009C5807" w14:paraId="1BCF60A5" w14:textId="77777777" w:rsidTr="00A66BD4">
        <w:trPr>
          <w:trHeight w:val="300"/>
          <w:jc w:val="center"/>
          <w:ins w:id="540" w:author="Cardalda-Garcia Adrian 1CD2" w:date="2022-02-04T10:13:00Z"/>
        </w:trPr>
        <w:tc>
          <w:tcPr>
            <w:tcW w:w="1640" w:type="dxa"/>
            <w:shd w:val="clear" w:color="auto" w:fill="auto"/>
            <w:noWrap/>
          </w:tcPr>
          <w:p w14:paraId="04EB8346" w14:textId="77777777" w:rsidR="00D331BF" w:rsidRPr="009C5807" w:rsidRDefault="00D331BF" w:rsidP="00A66BD4">
            <w:pPr>
              <w:pStyle w:val="TAL"/>
              <w:rPr>
                <w:ins w:id="541" w:author="Cardalda-Garcia Adrian 1CD2" w:date="2022-02-04T10:13:00Z"/>
                <w:lang w:eastAsia="ko-KR"/>
              </w:rPr>
            </w:pPr>
            <w:ins w:id="542" w:author="Cardalda-Garcia Adrian 1CD2" w:date="2022-02-04T10:13:00Z">
              <w:r w:rsidRPr="009C5807">
                <w:rPr>
                  <w:lang w:eastAsia="ko-KR"/>
                </w:rPr>
                <w:t>RSRP_123</w:t>
              </w:r>
            </w:ins>
          </w:p>
        </w:tc>
        <w:tc>
          <w:tcPr>
            <w:tcW w:w="2154" w:type="dxa"/>
            <w:shd w:val="clear" w:color="auto" w:fill="auto"/>
            <w:noWrap/>
          </w:tcPr>
          <w:p w14:paraId="5A17B53F" w14:textId="77777777" w:rsidR="00D331BF" w:rsidRPr="009C5807" w:rsidRDefault="00D331BF" w:rsidP="00A66BD4">
            <w:pPr>
              <w:pStyle w:val="TAL"/>
              <w:rPr>
                <w:ins w:id="543" w:author="Cardalda-Garcia Adrian 1CD2" w:date="2022-02-04T10:13:00Z"/>
                <w:lang w:eastAsia="ko-KR"/>
              </w:rPr>
            </w:pPr>
            <w:ins w:id="544" w:author="Cardalda-Garcia Adrian 1CD2" w:date="2022-02-04T10:13:00Z">
              <w:r w:rsidRPr="009C5807">
                <w:rPr>
                  <w:lang w:eastAsia="ko-KR"/>
                </w:rPr>
                <w:t>-34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t xml:space="preserve"> </w:t>
              </w:r>
              <w:r w:rsidRPr="009C5807">
                <w:rPr>
                  <w:lang w:eastAsia="ko-KR"/>
                </w:rPr>
                <w:t>RSRP&lt;-33</w:t>
              </w:r>
            </w:ins>
          </w:p>
        </w:tc>
        <w:tc>
          <w:tcPr>
            <w:tcW w:w="2268" w:type="dxa"/>
          </w:tcPr>
          <w:p w14:paraId="5A912127" w14:textId="77777777" w:rsidR="00D331BF" w:rsidRPr="009C5807" w:rsidRDefault="00D331BF" w:rsidP="00A66BD4">
            <w:pPr>
              <w:pStyle w:val="TAL"/>
              <w:rPr>
                <w:ins w:id="545" w:author="Cardalda-Garcia Adrian 1CD2" w:date="2022-02-04T10:13:00Z"/>
                <w:lang w:eastAsia="ko-KR"/>
              </w:rPr>
            </w:pPr>
            <w:ins w:id="546" w:author="Cardalda-Garcia Adrian 1CD2" w:date="2022-02-04T10:13:00Z">
              <w:r w:rsidRPr="009C5807">
                <w:rPr>
                  <w:lang w:eastAsia="ko-KR"/>
                </w:rPr>
                <w:t>Not valid</w:t>
              </w:r>
            </w:ins>
          </w:p>
        </w:tc>
        <w:tc>
          <w:tcPr>
            <w:tcW w:w="710" w:type="dxa"/>
            <w:shd w:val="clear" w:color="auto" w:fill="auto"/>
            <w:noWrap/>
          </w:tcPr>
          <w:p w14:paraId="0CB1CB42" w14:textId="77777777" w:rsidR="00D331BF" w:rsidRPr="009C5807" w:rsidRDefault="00D331BF" w:rsidP="00A66BD4">
            <w:pPr>
              <w:pStyle w:val="TAL"/>
              <w:rPr>
                <w:ins w:id="547" w:author="Cardalda-Garcia Adrian 1CD2" w:date="2022-02-04T10:13:00Z"/>
                <w:lang w:eastAsia="ko-KR"/>
              </w:rPr>
            </w:pPr>
            <w:ins w:id="548" w:author="Cardalda-Garcia Adrian 1CD2" w:date="2022-02-04T10:13:00Z">
              <w:r w:rsidRPr="009C5807">
                <w:rPr>
                  <w:lang w:eastAsia="ko-KR"/>
                </w:rPr>
                <w:t>dBm</w:t>
              </w:r>
            </w:ins>
          </w:p>
        </w:tc>
      </w:tr>
      <w:tr w:rsidR="00D331BF" w:rsidRPr="009C5807" w14:paraId="7B3E238F" w14:textId="77777777" w:rsidTr="00A66BD4">
        <w:trPr>
          <w:trHeight w:val="300"/>
          <w:jc w:val="center"/>
          <w:ins w:id="549" w:author="Cardalda-Garcia Adrian 1CD2" w:date="2022-02-04T10:13:00Z"/>
        </w:trPr>
        <w:tc>
          <w:tcPr>
            <w:tcW w:w="1640" w:type="dxa"/>
            <w:shd w:val="clear" w:color="auto" w:fill="auto"/>
            <w:noWrap/>
          </w:tcPr>
          <w:p w14:paraId="7DBB6039" w14:textId="77777777" w:rsidR="00D331BF" w:rsidRPr="009C5807" w:rsidRDefault="00D331BF" w:rsidP="00A66BD4">
            <w:pPr>
              <w:pStyle w:val="TAL"/>
              <w:rPr>
                <w:ins w:id="550" w:author="Cardalda-Garcia Adrian 1CD2" w:date="2022-02-04T10:13:00Z"/>
                <w:lang w:eastAsia="ko-KR"/>
              </w:rPr>
            </w:pPr>
            <w:ins w:id="551" w:author="Cardalda-Garcia Adrian 1CD2" w:date="2022-02-04T10:13:00Z">
              <w:r w:rsidRPr="009C5807">
                <w:rPr>
                  <w:lang w:eastAsia="ko-KR"/>
                </w:rPr>
                <w:t>RSRP_124</w:t>
              </w:r>
            </w:ins>
          </w:p>
        </w:tc>
        <w:tc>
          <w:tcPr>
            <w:tcW w:w="2154" w:type="dxa"/>
            <w:shd w:val="clear" w:color="auto" w:fill="auto"/>
            <w:noWrap/>
          </w:tcPr>
          <w:p w14:paraId="18675316" w14:textId="77777777" w:rsidR="00D331BF" w:rsidRPr="009C5807" w:rsidRDefault="00D331BF" w:rsidP="00A66BD4">
            <w:pPr>
              <w:pStyle w:val="TAL"/>
              <w:rPr>
                <w:ins w:id="552" w:author="Cardalda-Garcia Adrian 1CD2" w:date="2022-02-04T10:13:00Z"/>
                <w:lang w:eastAsia="ko-KR"/>
              </w:rPr>
            </w:pPr>
            <w:ins w:id="553" w:author="Cardalda-Garcia Adrian 1CD2" w:date="2022-02-04T10:13:00Z">
              <w:r w:rsidRPr="009C5807">
                <w:rPr>
                  <w:lang w:eastAsia="ko-KR"/>
                </w:rPr>
                <w:t>-33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>RSRP&lt;-32</w:t>
              </w:r>
            </w:ins>
          </w:p>
        </w:tc>
        <w:tc>
          <w:tcPr>
            <w:tcW w:w="2268" w:type="dxa"/>
          </w:tcPr>
          <w:p w14:paraId="4EEB2784" w14:textId="77777777" w:rsidR="00D331BF" w:rsidRPr="009C5807" w:rsidRDefault="00D331BF" w:rsidP="00A66BD4">
            <w:pPr>
              <w:pStyle w:val="TAL"/>
              <w:rPr>
                <w:ins w:id="554" w:author="Cardalda-Garcia Adrian 1CD2" w:date="2022-02-04T10:13:00Z"/>
                <w:lang w:eastAsia="ko-KR"/>
              </w:rPr>
            </w:pPr>
            <w:ins w:id="555" w:author="Cardalda-Garcia Adrian 1CD2" w:date="2022-02-04T10:13:00Z">
              <w:r w:rsidRPr="009C5807">
                <w:rPr>
                  <w:lang w:eastAsia="ko-KR"/>
                </w:rPr>
                <w:t>Not valid</w:t>
              </w:r>
            </w:ins>
          </w:p>
        </w:tc>
        <w:tc>
          <w:tcPr>
            <w:tcW w:w="710" w:type="dxa"/>
            <w:shd w:val="clear" w:color="auto" w:fill="auto"/>
            <w:noWrap/>
          </w:tcPr>
          <w:p w14:paraId="2E57D975" w14:textId="77777777" w:rsidR="00D331BF" w:rsidRPr="009C5807" w:rsidRDefault="00D331BF" w:rsidP="00A66BD4">
            <w:pPr>
              <w:pStyle w:val="TAL"/>
              <w:rPr>
                <w:ins w:id="556" w:author="Cardalda-Garcia Adrian 1CD2" w:date="2022-02-04T10:13:00Z"/>
                <w:lang w:eastAsia="ko-KR"/>
              </w:rPr>
            </w:pPr>
            <w:ins w:id="557" w:author="Cardalda-Garcia Adrian 1CD2" w:date="2022-02-04T10:13:00Z">
              <w:r w:rsidRPr="009C5807">
                <w:rPr>
                  <w:lang w:eastAsia="ko-KR"/>
                </w:rPr>
                <w:t>dBm</w:t>
              </w:r>
            </w:ins>
          </w:p>
        </w:tc>
      </w:tr>
      <w:tr w:rsidR="00D331BF" w:rsidRPr="009C5807" w14:paraId="798D7293" w14:textId="77777777" w:rsidTr="00A66BD4">
        <w:trPr>
          <w:trHeight w:val="300"/>
          <w:jc w:val="center"/>
          <w:ins w:id="558" w:author="Cardalda-Garcia Adrian 1CD2" w:date="2022-02-04T10:13:00Z"/>
        </w:trPr>
        <w:tc>
          <w:tcPr>
            <w:tcW w:w="1640" w:type="dxa"/>
            <w:shd w:val="clear" w:color="auto" w:fill="auto"/>
            <w:noWrap/>
            <w:hideMark/>
          </w:tcPr>
          <w:p w14:paraId="19E71EC9" w14:textId="77777777" w:rsidR="00D331BF" w:rsidRPr="009C5807" w:rsidRDefault="00D331BF" w:rsidP="00A66BD4">
            <w:pPr>
              <w:pStyle w:val="TAL"/>
              <w:rPr>
                <w:ins w:id="559" w:author="Cardalda-Garcia Adrian 1CD2" w:date="2022-02-04T10:13:00Z"/>
                <w:lang w:eastAsia="ko-KR"/>
              </w:rPr>
            </w:pPr>
            <w:ins w:id="560" w:author="Cardalda-Garcia Adrian 1CD2" w:date="2022-02-04T10:13:00Z">
              <w:r w:rsidRPr="009C5807">
                <w:rPr>
                  <w:lang w:eastAsia="ko-KR"/>
                </w:rPr>
                <w:t>RSRP_125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5294C5FB" w14:textId="77777777" w:rsidR="00D331BF" w:rsidRPr="009C5807" w:rsidRDefault="00D331BF" w:rsidP="00A66BD4">
            <w:pPr>
              <w:pStyle w:val="TAL"/>
              <w:rPr>
                <w:ins w:id="561" w:author="Cardalda-Garcia Adrian 1CD2" w:date="2022-02-04T10:13:00Z"/>
                <w:lang w:eastAsia="ko-KR"/>
              </w:rPr>
            </w:pPr>
            <w:ins w:id="562" w:author="Cardalda-Garcia Adrian 1CD2" w:date="2022-02-04T10:13:00Z">
              <w:r w:rsidRPr="009C5807">
                <w:rPr>
                  <w:lang w:eastAsia="ko-KR"/>
                </w:rPr>
                <w:t>-32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>RSRP&lt;-31</w:t>
              </w:r>
            </w:ins>
          </w:p>
        </w:tc>
        <w:tc>
          <w:tcPr>
            <w:tcW w:w="2268" w:type="dxa"/>
          </w:tcPr>
          <w:p w14:paraId="307C1A88" w14:textId="77777777" w:rsidR="00D331BF" w:rsidRPr="009C5807" w:rsidRDefault="00D331BF" w:rsidP="00A66BD4">
            <w:pPr>
              <w:pStyle w:val="TAL"/>
              <w:rPr>
                <w:ins w:id="563" w:author="Cardalda-Garcia Adrian 1CD2" w:date="2022-02-04T10:13:00Z"/>
                <w:lang w:eastAsia="ko-KR"/>
              </w:rPr>
            </w:pPr>
            <w:ins w:id="564" w:author="Cardalda-Garcia Adrian 1CD2" w:date="2022-02-04T10:13:00Z">
              <w:r w:rsidRPr="009C5807">
                <w:rPr>
                  <w:lang w:eastAsia="ko-KR"/>
                </w:rPr>
                <w:t>Not valid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24129FE9" w14:textId="77777777" w:rsidR="00D331BF" w:rsidRPr="009C5807" w:rsidRDefault="00D331BF" w:rsidP="00A66BD4">
            <w:pPr>
              <w:pStyle w:val="TAL"/>
              <w:rPr>
                <w:ins w:id="565" w:author="Cardalda-Garcia Adrian 1CD2" w:date="2022-02-04T10:13:00Z"/>
                <w:lang w:eastAsia="ko-KR"/>
              </w:rPr>
            </w:pPr>
            <w:ins w:id="566" w:author="Cardalda-Garcia Adrian 1CD2" w:date="2022-02-04T10:13:00Z">
              <w:r w:rsidRPr="009C5807">
                <w:rPr>
                  <w:lang w:eastAsia="ko-KR"/>
                </w:rPr>
                <w:t>dBm</w:t>
              </w:r>
            </w:ins>
          </w:p>
        </w:tc>
      </w:tr>
      <w:tr w:rsidR="00D331BF" w:rsidRPr="009C5807" w14:paraId="0302D81D" w14:textId="77777777" w:rsidTr="00A66BD4">
        <w:trPr>
          <w:trHeight w:val="300"/>
          <w:jc w:val="center"/>
          <w:ins w:id="567" w:author="Cardalda-Garcia Adrian 1CD2" w:date="2022-02-04T10:13:00Z"/>
        </w:trPr>
        <w:tc>
          <w:tcPr>
            <w:tcW w:w="1640" w:type="dxa"/>
            <w:shd w:val="clear" w:color="auto" w:fill="auto"/>
            <w:noWrap/>
            <w:hideMark/>
          </w:tcPr>
          <w:p w14:paraId="427175CD" w14:textId="77777777" w:rsidR="00D331BF" w:rsidRPr="009C5807" w:rsidRDefault="00D331BF" w:rsidP="00A66BD4">
            <w:pPr>
              <w:pStyle w:val="TAL"/>
              <w:rPr>
                <w:ins w:id="568" w:author="Cardalda-Garcia Adrian 1CD2" w:date="2022-02-04T10:13:00Z"/>
                <w:lang w:eastAsia="ko-KR"/>
              </w:rPr>
            </w:pPr>
            <w:ins w:id="569" w:author="Cardalda-Garcia Adrian 1CD2" w:date="2022-02-04T10:13:00Z">
              <w:r w:rsidRPr="009C5807">
                <w:rPr>
                  <w:lang w:eastAsia="ko-KR"/>
                </w:rPr>
                <w:t>RSRP_126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15C111D1" w14:textId="77777777" w:rsidR="00D331BF" w:rsidRPr="009C5807" w:rsidRDefault="00D331BF" w:rsidP="00A66BD4">
            <w:pPr>
              <w:pStyle w:val="TAL"/>
              <w:rPr>
                <w:ins w:id="570" w:author="Cardalda-Garcia Adrian 1CD2" w:date="2022-02-04T10:13:00Z"/>
                <w:lang w:eastAsia="ko-KR"/>
              </w:rPr>
            </w:pPr>
            <w:ins w:id="571" w:author="Cardalda-Garcia Adrian 1CD2" w:date="2022-02-04T10:13:00Z">
              <w:r w:rsidRPr="009C5807">
                <w:rPr>
                  <w:lang w:eastAsia="ko-KR"/>
                </w:rPr>
                <w:t>-31</w:t>
              </w:r>
              <w:r w:rsidRPr="009C5807">
                <w:rPr>
                  <w:rFonts w:hint="eastAsia"/>
                  <w:lang w:eastAsia="ko-KR"/>
                </w:rPr>
                <w:t>≤</w:t>
              </w:r>
              <w:r w:rsidRPr="009C5807">
                <w:rPr>
                  <w:lang w:eastAsia="ko-KR"/>
                </w:rPr>
                <w:t>RSRP</w:t>
              </w:r>
            </w:ins>
          </w:p>
        </w:tc>
        <w:tc>
          <w:tcPr>
            <w:tcW w:w="2268" w:type="dxa"/>
          </w:tcPr>
          <w:p w14:paraId="2AD53853" w14:textId="77777777" w:rsidR="00D331BF" w:rsidRPr="009C5807" w:rsidRDefault="00D331BF" w:rsidP="00A66BD4">
            <w:pPr>
              <w:pStyle w:val="TAL"/>
              <w:rPr>
                <w:ins w:id="572" w:author="Cardalda-Garcia Adrian 1CD2" w:date="2022-02-04T10:13:00Z"/>
                <w:lang w:eastAsia="ko-KR"/>
              </w:rPr>
            </w:pPr>
            <w:ins w:id="573" w:author="Cardalda-Garcia Adrian 1CD2" w:date="2022-02-04T10:13:00Z">
              <w:r w:rsidRPr="009C5807">
                <w:rPr>
                  <w:lang w:eastAsia="ko-KR"/>
                </w:rPr>
                <w:t>Not valid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50DE80DF" w14:textId="77777777" w:rsidR="00D331BF" w:rsidRPr="009C5807" w:rsidRDefault="00D331BF" w:rsidP="00A66BD4">
            <w:pPr>
              <w:pStyle w:val="TAL"/>
              <w:rPr>
                <w:ins w:id="574" w:author="Cardalda-Garcia Adrian 1CD2" w:date="2022-02-04T10:13:00Z"/>
                <w:lang w:eastAsia="ko-KR"/>
              </w:rPr>
            </w:pPr>
            <w:ins w:id="575" w:author="Cardalda-Garcia Adrian 1CD2" w:date="2022-02-04T10:13:00Z">
              <w:r w:rsidRPr="009C5807">
                <w:rPr>
                  <w:lang w:eastAsia="ko-KR"/>
                </w:rPr>
                <w:t>dBm</w:t>
              </w:r>
            </w:ins>
          </w:p>
        </w:tc>
      </w:tr>
      <w:tr w:rsidR="00D331BF" w:rsidRPr="009C5807" w14:paraId="42C27237" w14:textId="77777777" w:rsidTr="00A66BD4">
        <w:trPr>
          <w:trHeight w:val="300"/>
          <w:jc w:val="center"/>
          <w:ins w:id="576" w:author="Cardalda-Garcia Adrian 1CD2" w:date="2022-02-04T10:13:00Z"/>
        </w:trPr>
        <w:tc>
          <w:tcPr>
            <w:tcW w:w="1640" w:type="dxa"/>
            <w:shd w:val="clear" w:color="auto" w:fill="auto"/>
            <w:noWrap/>
            <w:hideMark/>
          </w:tcPr>
          <w:p w14:paraId="1F296FA2" w14:textId="77777777" w:rsidR="00D331BF" w:rsidRPr="009C5807" w:rsidRDefault="00D331BF" w:rsidP="00A66BD4">
            <w:pPr>
              <w:pStyle w:val="TAL"/>
              <w:rPr>
                <w:ins w:id="577" w:author="Cardalda-Garcia Adrian 1CD2" w:date="2022-02-04T10:13:00Z"/>
                <w:lang w:eastAsia="ko-KR"/>
              </w:rPr>
            </w:pPr>
            <w:ins w:id="578" w:author="Cardalda-Garcia Adrian 1CD2" w:date="2022-02-04T10:13:00Z">
              <w:r w:rsidRPr="009C5807">
                <w:rPr>
                  <w:lang w:eastAsia="ko-KR"/>
                </w:rPr>
                <w:t xml:space="preserve">RSRP_127 </w:t>
              </w:r>
              <w:r w:rsidRPr="009C5807">
                <w:rPr>
                  <w:lang w:eastAsia="zh-CN"/>
                </w:rPr>
                <w:t>(Note)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13AC5BF2" w14:textId="77777777" w:rsidR="00D331BF" w:rsidRPr="009C5807" w:rsidRDefault="00D331BF" w:rsidP="00A66BD4">
            <w:pPr>
              <w:pStyle w:val="TAL"/>
              <w:rPr>
                <w:ins w:id="579" w:author="Cardalda-Garcia Adrian 1CD2" w:date="2022-02-04T10:13:00Z"/>
                <w:lang w:eastAsia="ko-KR"/>
              </w:rPr>
            </w:pPr>
            <w:ins w:id="580" w:author="Cardalda-Garcia Adrian 1CD2" w:date="2022-02-04T10:13:00Z">
              <w:r w:rsidRPr="009C5807">
                <w:rPr>
                  <w:lang w:eastAsia="ko-KR"/>
                </w:rPr>
                <w:t>Infinity</w:t>
              </w:r>
            </w:ins>
          </w:p>
        </w:tc>
        <w:tc>
          <w:tcPr>
            <w:tcW w:w="2268" w:type="dxa"/>
          </w:tcPr>
          <w:p w14:paraId="564FFEF9" w14:textId="77777777" w:rsidR="00D331BF" w:rsidRPr="009C5807" w:rsidRDefault="00D331BF" w:rsidP="00A66BD4">
            <w:pPr>
              <w:pStyle w:val="TAL"/>
              <w:rPr>
                <w:ins w:id="581" w:author="Cardalda-Garcia Adrian 1CD2" w:date="2022-02-04T10:13:00Z"/>
                <w:lang w:eastAsia="ko-KR"/>
              </w:rPr>
            </w:pPr>
            <w:ins w:id="582" w:author="Cardalda-Garcia Adrian 1CD2" w:date="2022-02-04T10:13:00Z">
              <w:r w:rsidRPr="009C5807">
                <w:rPr>
                  <w:lang w:eastAsia="zh-CN"/>
                </w:rPr>
                <w:t>Infinity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55F568CD" w14:textId="77777777" w:rsidR="00D331BF" w:rsidRPr="009C5807" w:rsidRDefault="00D331BF" w:rsidP="00A66BD4">
            <w:pPr>
              <w:pStyle w:val="TAL"/>
              <w:rPr>
                <w:ins w:id="583" w:author="Cardalda-Garcia Adrian 1CD2" w:date="2022-02-04T10:13:00Z"/>
                <w:lang w:eastAsia="ko-KR"/>
              </w:rPr>
            </w:pPr>
            <w:ins w:id="584" w:author="Cardalda-Garcia Adrian 1CD2" w:date="2022-02-04T10:13:00Z">
              <w:r w:rsidRPr="009C5807">
                <w:rPr>
                  <w:lang w:eastAsia="ko-KR"/>
                </w:rPr>
                <w:t>dBm</w:t>
              </w:r>
            </w:ins>
          </w:p>
        </w:tc>
      </w:tr>
      <w:tr w:rsidR="00D331BF" w:rsidRPr="009C5807" w14:paraId="188878D0" w14:textId="77777777" w:rsidTr="00A66BD4">
        <w:trPr>
          <w:trHeight w:val="300"/>
          <w:jc w:val="center"/>
          <w:ins w:id="585" w:author="Cardalda-Garcia Adrian 1CD2" w:date="2022-02-04T10:13:00Z"/>
        </w:trPr>
        <w:tc>
          <w:tcPr>
            <w:tcW w:w="6772" w:type="dxa"/>
            <w:gridSpan w:val="4"/>
            <w:shd w:val="clear" w:color="auto" w:fill="auto"/>
            <w:noWrap/>
          </w:tcPr>
          <w:p w14:paraId="38A4777B" w14:textId="22590975" w:rsidR="00D331BF" w:rsidRPr="009C5807" w:rsidRDefault="00D331BF" w:rsidP="00A66BD4">
            <w:pPr>
              <w:pStyle w:val="TAN"/>
              <w:rPr>
                <w:ins w:id="586" w:author="Cardalda-Garcia Adrian 1CD2" w:date="2022-02-04T10:13:00Z"/>
                <w:lang w:eastAsia="ko-KR"/>
              </w:rPr>
            </w:pPr>
            <w:ins w:id="587" w:author="Cardalda-Garcia Adrian 1CD2" w:date="2022-02-04T10:13:00Z">
              <w:r w:rsidRPr="009C5807">
                <w:rPr>
                  <w:lang w:eastAsia="zh-CN"/>
                </w:rPr>
                <w:t>Note:</w:t>
              </w:r>
              <w:r w:rsidRPr="009C5807">
                <w:rPr>
                  <w:sz w:val="28"/>
                  <w:lang w:val="en-US"/>
                </w:rPr>
                <w:tab/>
              </w:r>
              <w:r w:rsidRPr="009C5807">
                <w:rPr>
                  <w:lang w:eastAsia="zh-CN"/>
                </w:rPr>
                <w:t>The value of RSRP_127 is applicable for RSRP threshold configured by the network as defined in TS 38.331 [</w:t>
              </w:r>
            </w:ins>
            <w:ins w:id="588" w:author="Cardalda-Garcia Adrian 1CD2" w:date="2022-02-04T10:14:00Z">
              <w:r>
                <w:rPr>
                  <w:lang w:eastAsia="zh-CN"/>
                </w:rPr>
                <w:t>13</w:t>
              </w:r>
            </w:ins>
            <w:ins w:id="589" w:author="Cardalda-Garcia Adrian 1CD2" w:date="2022-02-04T10:13:00Z">
              <w:r w:rsidRPr="009C5807">
                <w:rPr>
                  <w:lang w:eastAsia="zh-CN"/>
                </w:rPr>
                <w:t>], but not for the purpose of measurement reporting.</w:t>
              </w:r>
            </w:ins>
          </w:p>
        </w:tc>
      </w:tr>
    </w:tbl>
    <w:p w14:paraId="07C298B9" w14:textId="77777777" w:rsidR="00D331BF" w:rsidRDefault="00D331BF" w:rsidP="00D331BF">
      <w:pPr>
        <w:rPr>
          <w:ins w:id="590" w:author="Cardalda-Garcia Adrian 1CD2" w:date="2022-02-04T10:13:00Z"/>
          <w:lang w:eastAsia="sv-SE"/>
        </w:rPr>
      </w:pPr>
    </w:p>
    <w:p w14:paraId="32FAFFB6" w14:textId="48F7B965" w:rsidR="00D331BF" w:rsidRPr="00B90435" w:rsidRDefault="00D331BF" w:rsidP="00D331BF">
      <w:pPr>
        <w:rPr>
          <w:ins w:id="591" w:author="Cardalda-Garcia Adrian 1CD2" w:date="2022-02-04T10:13:00Z"/>
        </w:rPr>
      </w:pPr>
      <w:ins w:id="592" w:author="Cardalda-Garcia Adrian 1CD2" w:date="2022-02-04T10:13:00Z">
        <w:r w:rsidRPr="00B90435">
          <w:rPr>
            <w:lang w:eastAsia="sv-SE"/>
          </w:rPr>
          <w:t>The normative reference for this requirement is TS 38.133 [6] clauses 10.1.</w:t>
        </w:r>
        <w:r>
          <w:rPr>
            <w:lang w:eastAsia="sv-SE"/>
          </w:rPr>
          <w:t>19</w:t>
        </w:r>
        <w:r w:rsidRPr="00B90435">
          <w:rPr>
            <w:lang w:eastAsia="sv-SE"/>
          </w:rPr>
          <w:t>.1</w:t>
        </w:r>
        <w:r>
          <w:rPr>
            <w:lang w:eastAsia="sv-SE"/>
          </w:rPr>
          <w:t>.1</w:t>
        </w:r>
        <w:r w:rsidRPr="00B90435">
          <w:rPr>
            <w:lang w:eastAsia="sv-SE"/>
          </w:rPr>
          <w:t xml:space="preserve"> and 10.1.6.</w:t>
        </w:r>
      </w:ins>
    </w:p>
    <w:p w14:paraId="20603528" w14:textId="2D5B2B79" w:rsidR="00D331BF" w:rsidRPr="002A717D" w:rsidDel="00D331BF" w:rsidRDefault="00D331BF" w:rsidP="00D331BF">
      <w:pPr>
        <w:rPr>
          <w:del w:id="593" w:author="Cardalda-Garcia Adrian 1CD2" w:date="2022-02-04T10:11:00Z"/>
          <w:lang w:eastAsia="sv-SE"/>
        </w:rPr>
      </w:pPr>
    </w:p>
    <w:p w14:paraId="25E40837" w14:textId="77777777" w:rsidR="00D331BF" w:rsidRPr="002A717D" w:rsidRDefault="00D331BF" w:rsidP="00D331BF">
      <w:pPr>
        <w:pStyle w:val="Heading5"/>
        <w:keepNext w:val="0"/>
        <w:keepLines w:val="0"/>
        <w:rPr>
          <w:lang w:eastAsia="sv-SE"/>
        </w:rPr>
      </w:pPr>
      <w:bookmarkStart w:id="594" w:name="_Toc21621496"/>
      <w:bookmarkStart w:id="595" w:name="_Toc29297110"/>
      <w:bookmarkStart w:id="596" w:name="_Toc36149311"/>
      <w:bookmarkStart w:id="597" w:name="_Toc44092889"/>
      <w:bookmarkStart w:id="598" w:name="_Toc44093438"/>
      <w:bookmarkStart w:id="599" w:name="_Toc44094261"/>
      <w:bookmarkStart w:id="600" w:name="_Toc44094540"/>
      <w:bookmarkStart w:id="601" w:name="_Toc52295956"/>
      <w:bookmarkStart w:id="602" w:name="_Toc59027662"/>
      <w:bookmarkStart w:id="603" w:name="_Toc69328156"/>
      <w:bookmarkStart w:id="604" w:name="_Toc75989794"/>
      <w:bookmarkStart w:id="605" w:name="_Toc75992900"/>
      <w:bookmarkStart w:id="606" w:name="_Toc76018677"/>
      <w:bookmarkStart w:id="607" w:name="_Toc84513750"/>
      <w:bookmarkStart w:id="608" w:name="_Toc84514314"/>
      <w:r w:rsidRPr="002A717D">
        <w:rPr>
          <w:lang w:eastAsia="sv-SE"/>
        </w:rPr>
        <w:t>4.7.4.0.2</w:t>
      </w:r>
      <w:r w:rsidRPr="002A717D">
        <w:rPr>
          <w:lang w:eastAsia="sv-SE"/>
        </w:rPr>
        <w:tab/>
        <w:t>SSB based relative L1-RSRP measurement accuracy requirements</w:t>
      </w:r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</w:p>
    <w:p w14:paraId="4E47397F" w14:textId="77777777" w:rsidR="00D331BF" w:rsidRPr="009C5807" w:rsidRDefault="00D331BF" w:rsidP="00D331BF">
      <w:pPr>
        <w:rPr>
          <w:ins w:id="609" w:author="Cardalda-Garcia Adrian 1CD2" w:date="2022-02-04T10:15:00Z"/>
          <w:rFonts w:cs="v4.2.0"/>
          <w:i/>
        </w:rPr>
      </w:pPr>
      <w:ins w:id="610" w:author="Cardalda-Garcia Adrian 1CD2" w:date="2022-02-04T10:15:00Z">
        <w:r w:rsidRPr="009C5807">
          <w:rPr>
            <w:rFonts w:cs="v4.2.0"/>
          </w:rPr>
          <w:t xml:space="preserve">The relative accuracy of </w:t>
        </w:r>
        <w:r w:rsidRPr="009C5807">
          <w:rPr>
            <w:rFonts w:cs="v4.2.0"/>
            <w:lang w:eastAsia="zh-CN"/>
          </w:rPr>
          <w:t>SSB based L1-</w:t>
        </w:r>
        <w:r w:rsidRPr="009C5807">
          <w:rPr>
            <w:rFonts w:cs="v4.2.0"/>
          </w:rPr>
          <w:t xml:space="preserve">RSRP is defined as the </w:t>
        </w:r>
        <w:r w:rsidRPr="009C5807">
          <w:rPr>
            <w:rFonts w:cs="v4.2.0"/>
            <w:lang w:eastAsia="zh-CN"/>
          </w:rPr>
          <w:t>L1-</w:t>
        </w:r>
        <w:r w:rsidRPr="009C5807">
          <w:rPr>
            <w:rFonts w:cs="v4.2.0"/>
          </w:rPr>
          <w:t xml:space="preserve">RSRP measured from one SSB compared to the </w:t>
        </w:r>
        <w:r w:rsidRPr="009C5807">
          <w:rPr>
            <w:lang w:val="en-US"/>
          </w:rPr>
          <w:t>largest measured value of L1-RSRP among all SSBs of the serving cell</w:t>
        </w:r>
        <w:r w:rsidRPr="009C5807">
          <w:rPr>
            <w:rFonts w:cs="v4.2.0"/>
          </w:rPr>
          <w:t>.</w:t>
        </w:r>
      </w:ins>
    </w:p>
    <w:p w14:paraId="1D75A42A" w14:textId="5FB48EF6" w:rsidR="00D331BF" w:rsidRPr="009C5807" w:rsidRDefault="00D331BF" w:rsidP="00D331BF">
      <w:pPr>
        <w:rPr>
          <w:ins w:id="611" w:author="Cardalda-Garcia Adrian 1CD2" w:date="2022-02-04T10:15:00Z"/>
          <w:rFonts w:cs="v4.2.0"/>
          <w:lang w:eastAsia="zh-CN"/>
        </w:rPr>
      </w:pPr>
      <w:ins w:id="612" w:author="Cardalda-Garcia Adrian 1CD2" w:date="2022-02-04T10:15:00Z">
        <w:r w:rsidRPr="009C5807">
          <w:rPr>
            <w:rFonts w:cs="v4.2.0"/>
          </w:rPr>
          <w:t xml:space="preserve">The accuracy requirements in Table </w:t>
        </w:r>
        <w:r w:rsidRPr="002A717D">
          <w:rPr>
            <w:lang w:eastAsia="sv-SE"/>
          </w:rPr>
          <w:t>4.7.4.0.2</w:t>
        </w:r>
        <w:r w:rsidRPr="009C5807">
          <w:rPr>
            <w:rFonts w:cs="v4.2.0"/>
          </w:rPr>
          <w:t>-1 are valid under the following conditions:</w:t>
        </w:r>
      </w:ins>
    </w:p>
    <w:p w14:paraId="4527AFBB" w14:textId="2EA2A63B" w:rsidR="00D331BF" w:rsidRPr="009C5807" w:rsidRDefault="00D331BF" w:rsidP="00D331BF">
      <w:pPr>
        <w:pStyle w:val="B1"/>
        <w:rPr>
          <w:ins w:id="613" w:author="Cardalda-Garcia Adrian 1CD2" w:date="2022-02-04T10:15:00Z"/>
          <w:rFonts w:eastAsia="PMingLiU"/>
        </w:rPr>
      </w:pPr>
      <w:ins w:id="614" w:author="Cardalda-Garcia Adrian 1CD2" w:date="2022-02-04T10:15:00Z">
        <w:r w:rsidRPr="009C5807">
          <w:t>-</w:t>
        </w:r>
        <w:r w:rsidRPr="009C5807">
          <w:tab/>
          <w:t>Conditions defined in clause 7.3 of TS 38.101-1 [</w:t>
        </w:r>
        <w:r>
          <w:t>2</w:t>
        </w:r>
        <w:r w:rsidRPr="009C5807">
          <w:t>] for reference sensitivity are fulfilled.</w:t>
        </w:r>
      </w:ins>
    </w:p>
    <w:p w14:paraId="1E8D75EC" w14:textId="13DC9364" w:rsidR="00D331BF" w:rsidRPr="009C5807" w:rsidRDefault="00D331BF" w:rsidP="00D331BF">
      <w:pPr>
        <w:pStyle w:val="B1"/>
        <w:rPr>
          <w:ins w:id="615" w:author="Cardalda-Garcia Adrian 1CD2" w:date="2022-02-04T10:15:00Z"/>
        </w:rPr>
      </w:pPr>
      <w:ins w:id="616" w:author="Cardalda-Garcia Adrian 1CD2" w:date="2022-02-04T10:15:00Z">
        <w:r w:rsidRPr="009C5807">
          <w:rPr>
            <w:rFonts w:eastAsia="PMingLiU"/>
          </w:rPr>
          <w:t>-</w:t>
        </w:r>
        <w:r w:rsidRPr="009C5807">
          <w:rPr>
            <w:rFonts w:eastAsia="PMingLiU"/>
          </w:rPr>
          <w:tab/>
        </w:r>
        <w:r w:rsidRPr="009C5807">
          <w:t>Conditions for L1-RSRP measurements are fulfilled according to Annex B.2.4.1</w:t>
        </w:r>
        <w:r>
          <w:t xml:space="preserve"> of TS 38.133 [6]</w:t>
        </w:r>
        <w:r w:rsidRPr="009C5807">
          <w:t xml:space="preserve"> for a corresponding Band </w:t>
        </w:r>
        <w:r w:rsidRPr="009C5807">
          <w:rPr>
            <w:rFonts w:eastAsia="PMingLiU"/>
          </w:rPr>
          <w:t>for each relevant SSB</w:t>
        </w:r>
        <w:r w:rsidRPr="009C5807">
          <w:t>.</w:t>
        </w:r>
      </w:ins>
    </w:p>
    <w:p w14:paraId="33F1A22C" w14:textId="434360C4" w:rsidR="00D331BF" w:rsidRPr="009C5807" w:rsidRDefault="00D331BF" w:rsidP="00D331BF">
      <w:pPr>
        <w:pStyle w:val="TH"/>
        <w:rPr>
          <w:ins w:id="617" w:author="Cardalda-Garcia Adrian 1CD2" w:date="2022-02-04T10:15:00Z"/>
        </w:rPr>
      </w:pPr>
      <w:ins w:id="618" w:author="Cardalda-Garcia Adrian 1CD2" w:date="2022-02-04T10:15:00Z">
        <w:r w:rsidRPr="009C5807">
          <w:t xml:space="preserve">Table </w:t>
        </w:r>
        <w:r w:rsidRPr="002A717D">
          <w:rPr>
            <w:lang w:eastAsia="sv-SE"/>
          </w:rPr>
          <w:t>4.7.4.0.2</w:t>
        </w:r>
        <w:r w:rsidRPr="009C5807">
          <w:t>-1: SSB based L1-RSRP relative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3"/>
        <w:gridCol w:w="1049"/>
        <w:gridCol w:w="807"/>
        <w:gridCol w:w="2349"/>
        <w:gridCol w:w="1027"/>
        <w:gridCol w:w="1027"/>
        <w:gridCol w:w="1440"/>
        <w:gridCol w:w="1440"/>
      </w:tblGrid>
      <w:tr w:rsidR="00D331BF" w:rsidRPr="009C5807" w14:paraId="5D2001D8" w14:textId="77777777" w:rsidTr="00A66BD4">
        <w:trPr>
          <w:jc w:val="center"/>
          <w:ins w:id="619" w:author="Cardalda-Garcia Adrian 1CD2" w:date="2022-02-04T10:15:00Z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E737BE" w14:textId="77777777" w:rsidR="00D331BF" w:rsidRPr="009C5807" w:rsidRDefault="00D331BF" w:rsidP="00A66BD4">
            <w:pPr>
              <w:pStyle w:val="TAH"/>
              <w:rPr>
                <w:ins w:id="620" w:author="Cardalda-Garcia Adrian 1CD2" w:date="2022-02-04T10:15:00Z"/>
              </w:rPr>
            </w:pPr>
            <w:ins w:id="621" w:author="Cardalda-Garcia Adrian 1CD2" w:date="2022-02-04T10:15:00Z">
              <w:r w:rsidRPr="009C5807">
                <w:t>Accuracy</w:t>
              </w:r>
            </w:ins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251FB" w14:textId="77777777" w:rsidR="00D331BF" w:rsidRPr="009C5807" w:rsidRDefault="00D331BF" w:rsidP="00A66BD4">
            <w:pPr>
              <w:pStyle w:val="TAH"/>
              <w:rPr>
                <w:ins w:id="622" w:author="Cardalda-Garcia Adrian 1CD2" w:date="2022-02-04T10:15:00Z"/>
              </w:rPr>
            </w:pPr>
            <w:ins w:id="623" w:author="Cardalda-Garcia Adrian 1CD2" w:date="2022-02-04T10:15:00Z">
              <w:r w:rsidRPr="009C5807">
                <w:t>Conditions</w:t>
              </w:r>
            </w:ins>
          </w:p>
        </w:tc>
      </w:tr>
      <w:tr w:rsidR="00D331BF" w:rsidRPr="009C5807" w14:paraId="10667B67" w14:textId="77777777" w:rsidTr="00A66BD4">
        <w:trPr>
          <w:jc w:val="center"/>
          <w:ins w:id="624" w:author="Cardalda-Garcia Adrian 1CD2" w:date="2022-02-04T10:15:00Z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F39862" w14:textId="77777777" w:rsidR="00D331BF" w:rsidRPr="009C5807" w:rsidRDefault="00D331BF" w:rsidP="00A66BD4">
            <w:pPr>
              <w:pStyle w:val="TAH"/>
              <w:rPr>
                <w:ins w:id="625" w:author="Cardalda-Garcia Adrian 1CD2" w:date="2022-02-04T10:15:00Z"/>
              </w:rPr>
            </w:pPr>
            <w:ins w:id="626" w:author="Cardalda-Garcia Adrian 1CD2" w:date="2022-02-04T10:15:00Z">
              <w:r w:rsidRPr="009C5807">
                <w:t>Normal condition</w:t>
              </w:r>
            </w:ins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29A412" w14:textId="77777777" w:rsidR="00D331BF" w:rsidRPr="009C5807" w:rsidRDefault="00D331BF" w:rsidP="00A66BD4">
            <w:pPr>
              <w:pStyle w:val="TAH"/>
              <w:rPr>
                <w:ins w:id="627" w:author="Cardalda-Garcia Adrian 1CD2" w:date="2022-02-04T10:15:00Z"/>
              </w:rPr>
            </w:pPr>
            <w:ins w:id="628" w:author="Cardalda-Garcia Adrian 1CD2" w:date="2022-02-04T10:15:00Z">
              <w:r w:rsidRPr="009C5807">
                <w:t>Extreme condition</w:t>
              </w:r>
            </w:ins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88106B" w14:textId="77777777" w:rsidR="00D331BF" w:rsidRPr="009C5807" w:rsidRDefault="00D331BF" w:rsidP="00A66BD4">
            <w:pPr>
              <w:pStyle w:val="TAH"/>
              <w:rPr>
                <w:ins w:id="629" w:author="Cardalda-Garcia Adrian 1CD2" w:date="2022-02-04T10:15:00Z"/>
              </w:rPr>
            </w:pPr>
            <w:ins w:id="630" w:author="Cardalda-Garcia Adrian 1CD2" w:date="2022-02-04T10:15:00Z">
              <w:r w:rsidRPr="009C5807">
                <w:t xml:space="preserve">SSB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72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AB674" w14:textId="77777777" w:rsidR="00D331BF" w:rsidRPr="009C5807" w:rsidRDefault="00D331BF" w:rsidP="00A66BD4">
            <w:pPr>
              <w:pStyle w:val="TAH"/>
              <w:rPr>
                <w:ins w:id="631" w:author="Cardalda-Garcia Adrian 1CD2" w:date="2022-02-04T10:15:00Z"/>
              </w:rPr>
            </w:pPr>
            <w:ins w:id="632" w:author="Cardalda-Garcia Adrian 1CD2" w:date="2022-02-04T10:15:00Z">
              <w:r w:rsidRPr="009C5807">
                <w:t>Io</w:t>
              </w:r>
              <w:r w:rsidRPr="009C5807">
                <w:rPr>
                  <w:vertAlign w:val="superscript"/>
                </w:rPr>
                <w:t xml:space="preserve"> Note 1</w:t>
              </w:r>
              <w:r w:rsidRPr="009C5807">
                <w:t xml:space="preserve"> range</w:t>
              </w:r>
            </w:ins>
          </w:p>
        </w:tc>
      </w:tr>
      <w:tr w:rsidR="00D331BF" w:rsidRPr="009C5807" w14:paraId="4481FF1C" w14:textId="77777777" w:rsidTr="00A66BD4">
        <w:trPr>
          <w:jc w:val="center"/>
          <w:ins w:id="633" w:author="Cardalda-Garcia Adrian 1CD2" w:date="2022-02-04T10:15:00Z"/>
        </w:trPr>
        <w:tc>
          <w:tcPr>
            <w:tcW w:w="1033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98CA2D" w14:textId="77777777" w:rsidR="00D331BF" w:rsidRPr="009C5807" w:rsidRDefault="00D331BF" w:rsidP="00A66BD4">
            <w:pPr>
              <w:pStyle w:val="TAH"/>
              <w:rPr>
                <w:ins w:id="634" w:author="Cardalda-Garcia Adrian 1CD2" w:date="2022-02-04T10:15:00Z"/>
              </w:rPr>
            </w:pPr>
          </w:p>
        </w:tc>
        <w:tc>
          <w:tcPr>
            <w:tcW w:w="10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90FD2E" w14:textId="77777777" w:rsidR="00D331BF" w:rsidRPr="009C5807" w:rsidRDefault="00D331BF" w:rsidP="00A66BD4">
            <w:pPr>
              <w:pStyle w:val="TAH"/>
              <w:rPr>
                <w:ins w:id="635" w:author="Cardalda-Garcia Adrian 1CD2" w:date="2022-02-04T10:15:00Z"/>
              </w:rPr>
            </w:pPr>
          </w:p>
        </w:tc>
        <w:tc>
          <w:tcPr>
            <w:tcW w:w="8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4DCFF0" w14:textId="77777777" w:rsidR="00D331BF" w:rsidRPr="009C5807" w:rsidRDefault="00D331BF" w:rsidP="00A66BD4">
            <w:pPr>
              <w:pStyle w:val="TAH"/>
              <w:rPr>
                <w:ins w:id="636" w:author="Cardalda-Garcia Adrian 1CD2" w:date="2022-02-04T10:15:00Z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EF857" w14:textId="77777777" w:rsidR="00D331BF" w:rsidRPr="009C5807" w:rsidRDefault="00D331BF" w:rsidP="00A66BD4">
            <w:pPr>
              <w:pStyle w:val="TAH"/>
              <w:rPr>
                <w:ins w:id="637" w:author="Cardalda-Garcia Adrian 1CD2" w:date="2022-02-04T10:15:00Z"/>
              </w:rPr>
            </w:pPr>
            <w:ins w:id="638" w:author="Cardalda-Garcia Adrian 1CD2" w:date="2022-02-04T10:15:00Z">
              <w:r w:rsidRPr="009C5807">
                <w:t>NR operating band groups</w:t>
              </w:r>
              <w:r w:rsidRPr="009C5807">
                <w:rPr>
                  <w:vertAlign w:val="superscript"/>
                </w:rPr>
                <w:t xml:space="preserve"> Note 4</w:t>
              </w:r>
            </w:ins>
          </w:p>
        </w:tc>
        <w:tc>
          <w:tcPr>
            <w:tcW w:w="349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F9E664" w14:textId="77777777" w:rsidR="00D331BF" w:rsidRPr="009C5807" w:rsidRDefault="00D331BF" w:rsidP="00A66BD4">
            <w:pPr>
              <w:pStyle w:val="TAH"/>
              <w:rPr>
                <w:ins w:id="639" w:author="Cardalda-Garcia Adrian 1CD2" w:date="2022-02-04T10:15:00Z"/>
              </w:rPr>
            </w:pPr>
            <w:ins w:id="640" w:author="Cardalda-Garcia Adrian 1CD2" w:date="2022-02-04T10:15:00Z">
              <w:r w:rsidRPr="009C5807"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85A6D" w14:textId="77777777" w:rsidR="00D331BF" w:rsidRPr="009C5807" w:rsidRDefault="00D331BF" w:rsidP="00A66BD4">
            <w:pPr>
              <w:pStyle w:val="TAH"/>
              <w:rPr>
                <w:ins w:id="641" w:author="Cardalda-Garcia Adrian 1CD2" w:date="2022-02-04T10:15:00Z"/>
              </w:rPr>
            </w:pPr>
            <w:ins w:id="642" w:author="Cardalda-Garcia Adrian 1CD2" w:date="2022-02-04T10:15:00Z">
              <w:r w:rsidRPr="009C5807">
                <w:t>Maximum Io</w:t>
              </w:r>
            </w:ins>
          </w:p>
        </w:tc>
      </w:tr>
      <w:tr w:rsidR="00D331BF" w:rsidRPr="009C5807" w14:paraId="0B440819" w14:textId="77777777" w:rsidTr="00A66BD4">
        <w:trPr>
          <w:trHeight w:val="308"/>
          <w:jc w:val="center"/>
          <w:ins w:id="643" w:author="Cardalda-Garcia Adrian 1CD2" w:date="2022-02-04T10:15:00Z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24A439" w14:textId="77777777" w:rsidR="00D331BF" w:rsidRPr="009C5807" w:rsidRDefault="00D331BF" w:rsidP="00A66BD4">
            <w:pPr>
              <w:pStyle w:val="TAH"/>
              <w:rPr>
                <w:ins w:id="644" w:author="Cardalda-Garcia Adrian 1CD2" w:date="2022-02-04T10:15:00Z"/>
              </w:rPr>
            </w:pPr>
            <w:ins w:id="645" w:author="Cardalda-Garcia Adrian 1CD2" w:date="2022-02-04T10:15:00Z">
              <w:r w:rsidRPr="009C5807">
                <w:t>dB</w:t>
              </w:r>
            </w:ins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BCEA62" w14:textId="77777777" w:rsidR="00D331BF" w:rsidRPr="009C5807" w:rsidRDefault="00D331BF" w:rsidP="00A66BD4">
            <w:pPr>
              <w:pStyle w:val="TAH"/>
              <w:rPr>
                <w:ins w:id="646" w:author="Cardalda-Garcia Adrian 1CD2" w:date="2022-02-04T10:15:00Z"/>
              </w:rPr>
            </w:pPr>
            <w:ins w:id="647" w:author="Cardalda-Garcia Adrian 1CD2" w:date="2022-02-04T10:15:00Z">
              <w:r w:rsidRPr="009C5807">
                <w:t>dB</w:t>
              </w:r>
            </w:ins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789CF9" w14:textId="77777777" w:rsidR="00D331BF" w:rsidRPr="009C5807" w:rsidRDefault="00D331BF" w:rsidP="00A66BD4">
            <w:pPr>
              <w:pStyle w:val="TAH"/>
              <w:rPr>
                <w:ins w:id="648" w:author="Cardalda-Garcia Adrian 1CD2" w:date="2022-02-04T10:15:00Z"/>
              </w:rPr>
            </w:pPr>
            <w:ins w:id="649" w:author="Cardalda-Garcia Adrian 1CD2" w:date="2022-02-04T10:15:00Z">
              <w:r w:rsidRPr="009C5807">
                <w:t>dB</w:t>
              </w:r>
            </w:ins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AE188" w14:textId="77777777" w:rsidR="00D331BF" w:rsidRPr="009C5807" w:rsidRDefault="00D331BF" w:rsidP="00A66BD4">
            <w:pPr>
              <w:pStyle w:val="TAH"/>
              <w:rPr>
                <w:ins w:id="650" w:author="Cardalda-Garcia Adrian 1CD2" w:date="2022-02-04T10:15:00Z"/>
              </w:rPr>
            </w:pPr>
          </w:p>
        </w:tc>
        <w:tc>
          <w:tcPr>
            <w:tcW w:w="20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1B1FE2" w14:textId="77777777" w:rsidR="00D331BF" w:rsidRPr="009C5807" w:rsidRDefault="00D331BF" w:rsidP="00A66BD4">
            <w:pPr>
              <w:pStyle w:val="TAH"/>
              <w:rPr>
                <w:ins w:id="651" w:author="Cardalda-Garcia Adrian 1CD2" w:date="2022-02-04T10:15:00Z"/>
              </w:rPr>
            </w:pPr>
            <w:ins w:id="652" w:author="Cardalda-Garcia Adrian 1CD2" w:date="2022-02-04T10:15:00Z">
              <w:r w:rsidRPr="009C5807">
                <w:rPr>
                  <w:rFonts w:cs="Arial"/>
                </w:rPr>
                <w:t xml:space="preserve">dBm / </w:t>
              </w:r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A2F625" w14:textId="77777777" w:rsidR="00D331BF" w:rsidRPr="009C5807" w:rsidRDefault="00D331BF" w:rsidP="00A66BD4">
            <w:pPr>
              <w:pStyle w:val="TAH"/>
              <w:rPr>
                <w:ins w:id="653" w:author="Cardalda-Garcia Adrian 1CD2" w:date="2022-02-04T10:15:00Z"/>
              </w:rPr>
            </w:pPr>
            <w:ins w:id="654" w:author="Cardalda-Garcia Adrian 1CD2" w:date="2022-02-04T10:15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9C980" w14:textId="77777777" w:rsidR="00D331BF" w:rsidRPr="009C5807" w:rsidRDefault="00D331BF" w:rsidP="00A66BD4">
            <w:pPr>
              <w:pStyle w:val="TAH"/>
              <w:rPr>
                <w:ins w:id="655" w:author="Cardalda-Garcia Adrian 1CD2" w:date="2022-02-04T10:15:00Z"/>
              </w:rPr>
            </w:pPr>
            <w:ins w:id="656" w:author="Cardalda-Garcia Adrian 1CD2" w:date="2022-02-04T10:15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D331BF" w:rsidRPr="009C5807" w14:paraId="4BF41CB1" w14:textId="77777777" w:rsidTr="00A66BD4">
        <w:trPr>
          <w:trHeight w:val="307"/>
          <w:jc w:val="center"/>
          <w:ins w:id="657" w:author="Cardalda-Garcia Adrian 1CD2" w:date="2022-02-04T10:15:00Z"/>
        </w:trPr>
        <w:tc>
          <w:tcPr>
            <w:tcW w:w="1033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F75D54" w14:textId="77777777" w:rsidR="00D331BF" w:rsidRPr="009C5807" w:rsidRDefault="00D331BF" w:rsidP="00A66BD4">
            <w:pPr>
              <w:pStyle w:val="TAH"/>
              <w:rPr>
                <w:ins w:id="658" w:author="Cardalda-Garcia Adrian 1CD2" w:date="2022-02-04T10:15:00Z"/>
              </w:rPr>
            </w:pPr>
          </w:p>
        </w:tc>
        <w:tc>
          <w:tcPr>
            <w:tcW w:w="10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C44CD5" w14:textId="77777777" w:rsidR="00D331BF" w:rsidRPr="009C5807" w:rsidRDefault="00D331BF" w:rsidP="00A66BD4">
            <w:pPr>
              <w:pStyle w:val="TAH"/>
              <w:rPr>
                <w:ins w:id="659" w:author="Cardalda-Garcia Adrian 1CD2" w:date="2022-02-04T10:15:00Z"/>
              </w:rPr>
            </w:pPr>
          </w:p>
        </w:tc>
        <w:tc>
          <w:tcPr>
            <w:tcW w:w="80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C4881B" w14:textId="77777777" w:rsidR="00D331BF" w:rsidRPr="009C5807" w:rsidRDefault="00D331BF" w:rsidP="00A66BD4">
            <w:pPr>
              <w:pStyle w:val="TAH"/>
              <w:rPr>
                <w:ins w:id="660" w:author="Cardalda-Garcia Adrian 1CD2" w:date="2022-02-04T10:15:00Z"/>
              </w:rPr>
            </w:pPr>
          </w:p>
        </w:tc>
        <w:tc>
          <w:tcPr>
            <w:tcW w:w="23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6500B" w14:textId="77777777" w:rsidR="00D331BF" w:rsidRPr="009C5807" w:rsidRDefault="00D331BF" w:rsidP="00A66BD4">
            <w:pPr>
              <w:pStyle w:val="TAH"/>
              <w:rPr>
                <w:ins w:id="661" w:author="Cardalda-Garcia Adrian 1CD2" w:date="2022-02-04T10:15:00Z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59A6D7" w14:textId="77777777" w:rsidR="00D331BF" w:rsidRPr="009C5807" w:rsidRDefault="00D331BF" w:rsidP="00A66BD4">
            <w:pPr>
              <w:pStyle w:val="TAH"/>
              <w:rPr>
                <w:ins w:id="662" w:author="Cardalda-Garcia Adrian 1CD2" w:date="2022-02-04T10:15:00Z"/>
                <w:rFonts w:cs="Arial"/>
              </w:rPr>
            </w:pPr>
            <w:ins w:id="663" w:author="Cardalda-Garcia Adrian 1CD2" w:date="2022-02-04T10:15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624EB7" w14:textId="77777777" w:rsidR="00D331BF" w:rsidRPr="009C5807" w:rsidRDefault="00D331BF" w:rsidP="00A66BD4">
            <w:pPr>
              <w:pStyle w:val="TAH"/>
              <w:rPr>
                <w:ins w:id="664" w:author="Cardalda-Garcia Adrian 1CD2" w:date="2022-02-04T10:15:00Z"/>
                <w:rFonts w:cs="Arial"/>
              </w:rPr>
            </w:pPr>
            <w:ins w:id="665" w:author="Cardalda-Garcia Adrian 1CD2" w:date="2022-02-04T10:15:00Z">
              <w:r w:rsidRPr="009C5807">
                <w:t>SCS</w:t>
              </w:r>
              <w:r w:rsidRPr="009C5807">
                <w:rPr>
                  <w:vertAlign w:val="subscript"/>
                </w:rPr>
                <w:t>SSB</w:t>
              </w:r>
              <w:r w:rsidRPr="009C5807"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727654" w14:textId="77777777" w:rsidR="00D331BF" w:rsidRPr="009C5807" w:rsidRDefault="00D331BF" w:rsidP="00A66BD4">
            <w:pPr>
              <w:pStyle w:val="TAH"/>
              <w:rPr>
                <w:ins w:id="666" w:author="Cardalda-Garcia Adrian 1CD2" w:date="2022-02-04T10:15:00Z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26907" w14:textId="77777777" w:rsidR="00D331BF" w:rsidRPr="009C5807" w:rsidRDefault="00D331BF" w:rsidP="00A66BD4">
            <w:pPr>
              <w:pStyle w:val="TAH"/>
              <w:rPr>
                <w:ins w:id="667" w:author="Cardalda-Garcia Adrian 1CD2" w:date="2022-02-04T10:15:00Z"/>
              </w:rPr>
            </w:pPr>
          </w:p>
        </w:tc>
      </w:tr>
      <w:tr w:rsidR="00D331BF" w:rsidRPr="009C5807" w14:paraId="37E63F40" w14:textId="77777777" w:rsidTr="00A66BD4">
        <w:trPr>
          <w:jc w:val="center"/>
          <w:ins w:id="668" w:author="Cardalda-Garcia Adrian 1CD2" w:date="2022-02-04T10:15:00Z"/>
        </w:trPr>
        <w:tc>
          <w:tcPr>
            <w:tcW w:w="10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EFD828C" w14:textId="77777777" w:rsidR="00D331BF" w:rsidRPr="009C5807" w:rsidRDefault="00D331BF" w:rsidP="00A66BD4">
            <w:pPr>
              <w:pStyle w:val="TAC"/>
              <w:rPr>
                <w:ins w:id="669" w:author="Cardalda-Garcia Adrian 1CD2" w:date="2022-02-04T10:15:00Z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E86234F" w14:textId="77777777" w:rsidR="00D331BF" w:rsidRPr="009C5807" w:rsidRDefault="00D331BF" w:rsidP="00A66BD4">
            <w:pPr>
              <w:pStyle w:val="TAC"/>
              <w:rPr>
                <w:ins w:id="670" w:author="Cardalda-Garcia Adrian 1CD2" w:date="2022-02-04T10:15:00Z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B053749" w14:textId="77777777" w:rsidR="00D331BF" w:rsidRPr="009C5807" w:rsidRDefault="00D331BF" w:rsidP="00A66BD4">
            <w:pPr>
              <w:pStyle w:val="TAC"/>
              <w:rPr>
                <w:ins w:id="671" w:author="Cardalda-Garcia Adrian 1CD2" w:date="2022-02-04T10:15:00Z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226BE18" w14:textId="77777777" w:rsidR="00D331BF" w:rsidRPr="009C5807" w:rsidRDefault="00D331BF" w:rsidP="00A66BD4">
            <w:pPr>
              <w:pStyle w:val="TAC"/>
              <w:rPr>
                <w:ins w:id="672" w:author="Cardalda-Garcia Adrian 1CD2" w:date="2022-02-04T10:15:00Z"/>
              </w:rPr>
            </w:pPr>
            <w:ins w:id="673" w:author="Cardalda-Garcia Adrian 1CD2" w:date="2022-02-04T10:15:00Z">
              <w:r w:rsidRPr="009C5807">
                <w:t>NR_FDD_FR1_A, NR_TDD_FR1_A,</w:t>
              </w:r>
            </w:ins>
          </w:p>
          <w:p w14:paraId="435758A3" w14:textId="77777777" w:rsidR="00D331BF" w:rsidRPr="009C5807" w:rsidRDefault="00D331BF" w:rsidP="00A66BD4">
            <w:pPr>
              <w:pStyle w:val="TAC"/>
              <w:rPr>
                <w:ins w:id="674" w:author="Cardalda-Garcia Adrian 1CD2" w:date="2022-02-04T10:15:00Z"/>
              </w:rPr>
            </w:pPr>
            <w:ins w:id="675" w:author="Cardalda-Garcia Adrian 1CD2" w:date="2022-02-04T10:15:00Z">
              <w:r w:rsidRPr="009C5807">
                <w:t>NR_SDL_FR1_A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F04EB8" w14:textId="77777777" w:rsidR="00D331BF" w:rsidRPr="009C5807" w:rsidRDefault="00D331BF" w:rsidP="00A66BD4">
            <w:pPr>
              <w:pStyle w:val="TAC"/>
              <w:rPr>
                <w:ins w:id="676" w:author="Cardalda-Garcia Adrian 1CD2" w:date="2022-02-04T10:15:00Z"/>
              </w:rPr>
            </w:pPr>
            <w:ins w:id="677" w:author="Cardalda-Garcia Adrian 1CD2" w:date="2022-02-04T10:15:00Z">
              <w:r w:rsidRPr="009C5807">
                <w:t>-121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0892BC" w14:textId="77777777" w:rsidR="00D331BF" w:rsidRPr="009C5807" w:rsidRDefault="00D331BF" w:rsidP="00A66BD4">
            <w:pPr>
              <w:pStyle w:val="TAC"/>
              <w:rPr>
                <w:ins w:id="678" w:author="Cardalda-Garcia Adrian 1CD2" w:date="2022-02-04T10:15:00Z"/>
              </w:rPr>
            </w:pPr>
            <w:ins w:id="679" w:author="Cardalda-Garcia Adrian 1CD2" w:date="2022-02-04T10:15:00Z">
              <w:r w:rsidRPr="009C5807"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F1D805" w14:textId="77777777" w:rsidR="00D331BF" w:rsidRPr="009C5807" w:rsidRDefault="00D331BF" w:rsidP="00A66BD4">
            <w:pPr>
              <w:pStyle w:val="TAC"/>
              <w:rPr>
                <w:ins w:id="680" w:author="Cardalda-Garcia Adrian 1CD2" w:date="2022-02-04T10:15:00Z"/>
              </w:rPr>
            </w:pPr>
            <w:ins w:id="681" w:author="Cardalda-Garcia Adrian 1CD2" w:date="2022-02-04T10:15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5F8E141" w14:textId="77777777" w:rsidR="00D331BF" w:rsidRPr="009C5807" w:rsidRDefault="00D331BF" w:rsidP="00A66BD4">
            <w:pPr>
              <w:pStyle w:val="TAC"/>
              <w:rPr>
                <w:ins w:id="682" w:author="Cardalda-Garcia Adrian 1CD2" w:date="2022-02-04T10:15:00Z"/>
              </w:rPr>
            </w:pPr>
            <w:ins w:id="683" w:author="Cardalda-Garcia Adrian 1CD2" w:date="2022-02-04T10:15:00Z">
              <w:r w:rsidRPr="009C5807">
                <w:t>-50</w:t>
              </w:r>
            </w:ins>
          </w:p>
        </w:tc>
      </w:tr>
      <w:tr w:rsidR="00D331BF" w:rsidRPr="009C5807" w14:paraId="63BB66C6" w14:textId="77777777" w:rsidTr="00A66BD4">
        <w:trPr>
          <w:jc w:val="center"/>
          <w:ins w:id="684" w:author="Cardalda-Garcia Adrian 1CD2" w:date="2022-02-04T10:15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7153C6A" w14:textId="77777777" w:rsidR="00D331BF" w:rsidRPr="009C5807" w:rsidRDefault="00D331BF" w:rsidP="00A66BD4">
            <w:pPr>
              <w:pStyle w:val="TAC"/>
              <w:rPr>
                <w:ins w:id="685" w:author="Cardalda-Garcia Adrian 1CD2" w:date="2022-02-04T10:15:00Z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4BB70E5" w14:textId="77777777" w:rsidR="00D331BF" w:rsidRPr="009C5807" w:rsidRDefault="00D331BF" w:rsidP="00A66BD4">
            <w:pPr>
              <w:pStyle w:val="TAC"/>
              <w:rPr>
                <w:ins w:id="686" w:author="Cardalda-Garcia Adrian 1CD2" w:date="2022-02-04T10:15:00Z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5E6D87C" w14:textId="77777777" w:rsidR="00D331BF" w:rsidRPr="009C5807" w:rsidRDefault="00D331BF" w:rsidP="00A66BD4">
            <w:pPr>
              <w:pStyle w:val="TAC"/>
              <w:rPr>
                <w:ins w:id="687" w:author="Cardalda-Garcia Adrian 1CD2" w:date="2022-02-04T10:15:00Z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40BD7FA" w14:textId="77777777" w:rsidR="00D331BF" w:rsidRPr="009C5807" w:rsidRDefault="00D331BF" w:rsidP="00A66BD4">
            <w:pPr>
              <w:pStyle w:val="TAC"/>
              <w:rPr>
                <w:ins w:id="688" w:author="Cardalda-Garcia Adrian 1CD2" w:date="2022-02-04T10:15:00Z"/>
              </w:rPr>
            </w:pPr>
            <w:ins w:id="689" w:author="Cardalda-Garcia Adrian 1CD2" w:date="2022-02-04T10:15:00Z">
              <w:r w:rsidRPr="009C5807">
                <w:t>NR_FDD_FR1_B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695DE0" w14:textId="77777777" w:rsidR="00D331BF" w:rsidRPr="009C5807" w:rsidRDefault="00D331BF" w:rsidP="00A66BD4">
            <w:pPr>
              <w:pStyle w:val="TAC"/>
              <w:rPr>
                <w:ins w:id="690" w:author="Cardalda-Garcia Adrian 1CD2" w:date="2022-02-04T10:15:00Z"/>
              </w:rPr>
            </w:pPr>
            <w:ins w:id="691" w:author="Cardalda-Garcia Adrian 1CD2" w:date="2022-02-04T10:15:00Z">
              <w:r w:rsidRPr="009C5807">
                <w:t>-120.5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431BDE" w14:textId="77777777" w:rsidR="00D331BF" w:rsidRPr="009C5807" w:rsidRDefault="00D331BF" w:rsidP="00A66BD4">
            <w:pPr>
              <w:pStyle w:val="TAC"/>
              <w:rPr>
                <w:ins w:id="692" w:author="Cardalda-Garcia Adrian 1CD2" w:date="2022-02-04T10:15:00Z"/>
                <w:lang w:val="sv-SE"/>
              </w:rPr>
            </w:pPr>
            <w:ins w:id="693" w:author="Cardalda-Garcia Adrian 1CD2" w:date="2022-02-04T10:15:00Z">
              <w:r w:rsidRPr="009C5807"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90BDAF" w14:textId="77777777" w:rsidR="00D331BF" w:rsidRPr="009C5807" w:rsidRDefault="00D331BF" w:rsidP="00A66BD4">
            <w:pPr>
              <w:pStyle w:val="TAC"/>
              <w:rPr>
                <w:ins w:id="694" w:author="Cardalda-Garcia Adrian 1CD2" w:date="2022-02-04T10:15:00Z"/>
              </w:rPr>
            </w:pPr>
            <w:ins w:id="695" w:author="Cardalda-Garcia Adrian 1CD2" w:date="2022-02-04T10:15:00Z">
              <w:r w:rsidRPr="009C5807">
                <w:rPr>
                  <w:lang w:eastAsia="ja-JP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6C9B897" w14:textId="77777777" w:rsidR="00D331BF" w:rsidRPr="009C5807" w:rsidRDefault="00D331BF" w:rsidP="00A66BD4">
            <w:pPr>
              <w:pStyle w:val="TAC"/>
              <w:rPr>
                <w:ins w:id="696" w:author="Cardalda-Garcia Adrian 1CD2" w:date="2022-02-04T10:15:00Z"/>
              </w:rPr>
            </w:pPr>
            <w:ins w:id="697" w:author="Cardalda-Garcia Adrian 1CD2" w:date="2022-02-04T10:15:00Z">
              <w:r w:rsidRPr="009C5807">
                <w:t>-50</w:t>
              </w:r>
            </w:ins>
          </w:p>
        </w:tc>
      </w:tr>
      <w:tr w:rsidR="00D331BF" w:rsidRPr="009C5807" w14:paraId="4735DEE4" w14:textId="77777777" w:rsidTr="00A66BD4">
        <w:trPr>
          <w:jc w:val="center"/>
          <w:ins w:id="698" w:author="Cardalda-Garcia Adrian 1CD2" w:date="2022-02-04T10:15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762A5AE" w14:textId="77777777" w:rsidR="00D331BF" w:rsidRPr="009C5807" w:rsidRDefault="00D331BF" w:rsidP="00A66BD4">
            <w:pPr>
              <w:pStyle w:val="TAC"/>
              <w:rPr>
                <w:ins w:id="699" w:author="Cardalda-Garcia Adrian 1CD2" w:date="2022-02-04T10:15:00Z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E7ABF55" w14:textId="77777777" w:rsidR="00D331BF" w:rsidRPr="009C5807" w:rsidRDefault="00D331BF" w:rsidP="00A66BD4">
            <w:pPr>
              <w:pStyle w:val="TAC"/>
              <w:rPr>
                <w:ins w:id="700" w:author="Cardalda-Garcia Adrian 1CD2" w:date="2022-02-04T10:15:00Z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60ADF6C" w14:textId="77777777" w:rsidR="00D331BF" w:rsidRPr="009C5807" w:rsidRDefault="00D331BF" w:rsidP="00A66BD4">
            <w:pPr>
              <w:pStyle w:val="TAC"/>
              <w:rPr>
                <w:ins w:id="701" w:author="Cardalda-Garcia Adrian 1CD2" w:date="2022-02-04T10:15:00Z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A29E6E9" w14:textId="77777777" w:rsidR="00D331BF" w:rsidRPr="009C5807" w:rsidRDefault="00D331BF" w:rsidP="00A66BD4">
            <w:pPr>
              <w:pStyle w:val="TAC"/>
              <w:rPr>
                <w:ins w:id="702" w:author="Cardalda-Garcia Adrian 1CD2" w:date="2022-02-04T10:15:00Z"/>
              </w:rPr>
            </w:pPr>
            <w:ins w:id="703" w:author="Cardalda-Garcia Adrian 1CD2" w:date="2022-02-04T10:15:00Z">
              <w:r w:rsidRPr="009C5807">
                <w:t>NR_TDD_FR1_C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8C46B8" w14:textId="77777777" w:rsidR="00D331BF" w:rsidRPr="009C5807" w:rsidRDefault="00D331BF" w:rsidP="00A66BD4">
            <w:pPr>
              <w:pStyle w:val="TAC"/>
              <w:rPr>
                <w:ins w:id="704" w:author="Cardalda-Garcia Adrian 1CD2" w:date="2022-02-04T10:15:00Z"/>
              </w:rPr>
            </w:pPr>
            <w:ins w:id="705" w:author="Cardalda-Garcia Adrian 1CD2" w:date="2022-02-04T10:15:00Z">
              <w:r w:rsidRPr="009C5807">
                <w:t>-120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81E506" w14:textId="77777777" w:rsidR="00D331BF" w:rsidRPr="009C5807" w:rsidRDefault="00D331BF" w:rsidP="00A66BD4">
            <w:pPr>
              <w:pStyle w:val="TAC"/>
              <w:rPr>
                <w:ins w:id="706" w:author="Cardalda-Garcia Adrian 1CD2" w:date="2022-02-04T10:15:00Z"/>
                <w:lang w:val="sv-SE"/>
              </w:rPr>
            </w:pPr>
            <w:ins w:id="707" w:author="Cardalda-Garcia Adrian 1CD2" w:date="2022-02-04T10:15:00Z">
              <w:r w:rsidRPr="009C5807"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3BEB79" w14:textId="77777777" w:rsidR="00D331BF" w:rsidRPr="009C5807" w:rsidRDefault="00D331BF" w:rsidP="00A66BD4">
            <w:pPr>
              <w:pStyle w:val="TAC"/>
              <w:rPr>
                <w:ins w:id="708" w:author="Cardalda-Garcia Adrian 1CD2" w:date="2022-02-04T10:15:00Z"/>
              </w:rPr>
            </w:pPr>
            <w:ins w:id="709" w:author="Cardalda-Garcia Adrian 1CD2" w:date="2022-02-04T10:15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3C56810" w14:textId="77777777" w:rsidR="00D331BF" w:rsidRPr="009C5807" w:rsidRDefault="00D331BF" w:rsidP="00A66BD4">
            <w:pPr>
              <w:pStyle w:val="TAC"/>
              <w:rPr>
                <w:ins w:id="710" w:author="Cardalda-Garcia Adrian 1CD2" w:date="2022-02-04T10:15:00Z"/>
              </w:rPr>
            </w:pPr>
            <w:ins w:id="711" w:author="Cardalda-Garcia Adrian 1CD2" w:date="2022-02-04T10:15:00Z">
              <w:r w:rsidRPr="009C5807">
                <w:t>-50</w:t>
              </w:r>
            </w:ins>
          </w:p>
        </w:tc>
      </w:tr>
      <w:tr w:rsidR="00D331BF" w:rsidRPr="009C5807" w14:paraId="107A76C1" w14:textId="77777777" w:rsidTr="00A66BD4">
        <w:trPr>
          <w:jc w:val="center"/>
          <w:ins w:id="712" w:author="Cardalda-Garcia Adrian 1CD2" w:date="2022-02-04T10:15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8B4A9B1" w14:textId="77777777" w:rsidR="00D331BF" w:rsidRPr="009C5807" w:rsidRDefault="00D331BF" w:rsidP="00A66BD4">
            <w:pPr>
              <w:pStyle w:val="TAC"/>
              <w:rPr>
                <w:ins w:id="713" w:author="Cardalda-Garcia Adrian 1CD2" w:date="2022-02-04T10:15:00Z"/>
              </w:rPr>
            </w:pPr>
            <w:ins w:id="714" w:author="Cardalda-Garcia Adrian 1CD2" w:date="2022-02-04T10:15:00Z">
              <w:r w:rsidRPr="009C5807">
                <w:rPr>
                  <w:rFonts w:cs="Arial"/>
                </w:rPr>
                <w:t>±</w:t>
              </w:r>
              <w:r w:rsidRPr="009C5807">
                <w:t>3</w:t>
              </w:r>
            </w:ins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5DED579" w14:textId="77777777" w:rsidR="00D331BF" w:rsidRPr="009C5807" w:rsidRDefault="00D331BF" w:rsidP="00A66BD4">
            <w:pPr>
              <w:pStyle w:val="TAC"/>
              <w:rPr>
                <w:ins w:id="715" w:author="Cardalda-Garcia Adrian 1CD2" w:date="2022-02-04T10:15:00Z"/>
              </w:rPr>
            </w:pPr>
            <w:ins w:id="716" w:author="Cardalda-Garcia Adrian 1CD2" w:date="2022-02-04T10:15:00Z">
              <w:r w:rsidRPr="009C5807">
                <w:rPr>
                  <w:rFonts w:cs="Arial"/>
                </w:rPr>
                <w:t>±</w:t>
              </w:r>
              <w:r w:rsidRPr="009C5807">
                <w:t>4</w:t>
              </w:r>
            </w:ins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0B06BA3" w14:textId="77777777" w:rsidR="00D331BF" w:rsidRPr="009C5807" w:rsidRDefault="00D331BF" w:rsidP="00A66BD4">
            <w:pPr>
              <w:pStyle w:val="TAC"/>
              <w:rPr>
                <w:ins w:id="717" w:author="Cardalda-Garcia Adrian 1CD2" w:date="2022-02-04T10:15:00Z"/>
              </w:rPr>
            </w:pPr>
            <w:ins w:id="718" w:author="Cardalda-Garcia Adrian 1CD2" w:date="2022-02-04T10:15:00Z">
              <w:r w:rsidRPr="009C5807">
                <w:sym w:font="Symbol" w:char="F0B3"/>
              </w:r>
              <w:r w:rsidRPr="009C5807">
                <w:t>-3</w:t>
              </w:r>
            </w:ins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B1DF62C" w14:textId="77777777" w:rsidR="00D331BF" w:rsidRPr="009C5807" w:rsidRDefault="00D331BF" w:rsidP="00A66BD4">
            <w:pPr>
              <w:pStyle w:val="TAC"/>
              <w:rPr>
                <w:ins w:id="719" w:author="Cardalda-Garcia Adrian 1CD2" w:date="2022-02-04T10:15:00Z"/>
                <w:lang w:val="sv-SE"/>
              </w:rPr>
            </w:pPr>
            <w:ins w:id="720" w:author="Cardalda-Garcia Adrian 1CD2" w:date="2022-02-04T10:15:00Z">
              <w:r w:rsidRPr="009C5807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79EB66" w14:textId="77777777" w:rsidR="00D331BF" w:rsidRPr="009C5807" w:rsidRDefault="00D331BF" w:rsidP="00A66BD4">
            <w:pPr>
              <w:pStyle w:val="TAC"/>
              <w:rPr>
                <w:ins w:id="721" w:author="Cardalda-Garcia Adrian 1CD2" w:date="2022-02-04T10:15:00Z"/>
              </w:rPr>
            </w:pPr>
            <w:ins w:id="722" w:author="Cardalda-Garcia Adrian 1CD2" w:date="2022-02-04T10:15:00Z">
              <w:r w:rsidRPr="009C5807">
                <w:t>-119.5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4873BC" w14:textId="77777777" w:rsidR="00D331BF" w:rsidRPr="009C5807" w:rsidRDefault="00D331BF" w:rsidP="00A66BD4">
            <w:pPr>
              <w:pStyle w:val="TAC"/>
              <w:rPr>
                <w:ins w:id="723" w:author="Cardalda-Garcia Adrian 1CD2" w:date="2022-02-04T10:15:00Z"/>
              </w:rPr>
            </w:pPr>
            <w:ins w:id="724" w:author="Cardalda-Garcia Adrian 1CD2" w:date="2022-02-04T10:15:00Z">
              <w:r w:rsidRPr="009C5807"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8CB84E" w14:textId="77777777" w:rsidR="00D331BF" w:rsidRPr="009C5807" w:rsidRDefault="00D331BF" w:rsidP="00A66BD4">
            <w:pPr>
              <w:pStyle w:val="TAC"/>
              <w:rPr>
                <w:ins w:id="725" w:author="Cardalda-Garcia Adrian 1CD2" w:date="2022-02-04T10:15:00Z"/>
              </w:rPr>
            </w:pPr>
            <w:ins w:id="726" w:author="Cardalda-Garcia Adrian 1CD2" w:date="2022-02-04T10:15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2876D57" w14:textId="77777777" w:rsidR="00D331BF" w:rsidRPr="009C5807" w:rsidRDefault="00D331BF" w:rsidP="00A66BD4">
            <w:pPr>
              <w:pStyle w:val="TAC"/>
              <w:rPr>
                <w:ins w:id="727" w:author="Cardalda-Garcia Adrian 1CD2" w:date="2022-02-04T10:15:00Z"/>
              </w:rPr>
            </w:pPr>
            <w:ins w:id="728" w:author="Cardalda-Garcia Adrian 1CD2" w:date="2022-02-04T10:15:00Z">
              <w:r w:rsidRPr="009C5807">
                <w:t>-50</w:t>
              </w:r>
            </w:ins>
          </w:p>
        </w:tc>
      </w:tr>
      <w:tr w:rsidR="00D331BF" w:rsidRPr="009C5807" w14:paraId="5EF61435" w14:textId="77777777" w:rsidTr="00A66BD4">
        <w:trPr>
          <w:jc w:val="center"/>
          <w:ins w:id="729" w:author="Cardalda-Garcia Adrian 1CD2" w:date="2022-02-04T10:15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52A7CEA" w14:textId="77777777" w:rsidR="00D331BF" w:rsidRPr="009C5807" w:rsidRDefault="00D331BF" w:rsidP="00A66BD4">
            <w:pPr>
              <w:pStyle w:val="TAC"/>
              <w:rPr>
                <w:ins w:id="730" w:author="Cardalda-Garcia Adrian 1CD2" w:date="2022-02-04T10:15:00Z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A06FCB2" w14:textId="77777777" w:rsidR="00D331BF" w:rsidRPr="009C5807" w:rsidRDefault="00D331BF" w:rsidP="00A66BD4">
            <w:pPr>
              <w:pStyle w:val="TAC"/>
              <w:rPr>
                <w:ins w:id="731" w:author="Cardalda-Garcia Adrian 1CD2" w:date="2022-02-04T10:15:00Z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918EA6B" w14:textId="77777777" w:rsidR="00D331BF" w:rsidRPr="009C5807" w:rsidRDefault="00D331BF" w:rsidP="00A66BD4">
            <w:pPr>
              <w:pStyle w:val="TAC"/>
              <w:rPr>
                <w:ins w:id="732" w:author="Cardalda-Garcia Adrian 1CD2" w:date="2022-02-04T10:15:00Z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BE5D5B9" w14:textId="77777777" w:rsidR="00D331BF" w:rsidRPr="009C5807" w:rsidDel="00836998" w:rsidRDefault="00D331BF" w:rsidP="00A66BD4">
            <w:pPr>
              <w:pStyle w:val="TAC"/>
              <w:rPr>
                <w:ins w:id="733" w:author="Cardalda-Garcia Adrian 1CD2" w:date="2022-02-04T10:15:00Z"/>
                <w:lang w:val="sv-SE"/>
              </w:rPr>
            </w:pPr>
            <w:ins w:id="734" w:author="Cardalda-Garcia Adrian 1CD2" w:date="2022-02-04T10:15:00Z">
              <w:r w:rsidRPr="009C5807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4505A8" w14:textId="77777777" w:rsidR="00D331BF" w:rsidRPr="009C5807" w:rsidRDefault="00D331BF" w:rsidP="00A66BD4">
            <w:pPr>
              <w:pStyle w:val="TAC"/>
              <w:rPr>
                <w:ins w:id="735" w:author="Cardalda-Garcia Adrian 1CD2" w:date="2022-02-04T10:15:00Z"/>
              </w:rPr>
            </w:pPr>
            <w:ins w:id="736" w:author="Cardalda-Garcia Adrian 1CD2" w:date="2022-02-04T10:15:00Z">
              <w:r w:rsidRPr="009C5807">
                <w:t>-119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F6C3A4" w14:textId="77777777" w:rsidR="00D331BF" w:rsidRPr="009C5807" w:rsidRDefault="00D331BF" w:rsidP="00A66BD4">
            <w:pPr>
              <w:pStyle w:val="TAC"/>
              <w:rPr>
                <w:ins w:id="737" w:author="Cardalda-Garcia Adrian 1CD2" w:date="2022-02-04T10:15:00Z"/>
                <w:lang w:val="sv-SE"/>
              </w:rPr>
            </w:pPr>
            <w:ins w:id="738" w:author="Cardalda-Garcia Adrian 1CD2" w:date="2022-02-04T10:15:00Z">
              <w:r w:rsidRPr="009C5807"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BC3A9A" w14:textId="77777777" w:rsidR="00D331BF" w:rsidRPr="009C5807" w:rsidRDefault="00D331BF" w:rsidP="00A66BD4">
            <w:pPr>
              <w:pStyle w:val="TAC"/>
              <w:rPr>
                <w:ins w:id="739" w:author="Cardalda-Garcia Adrian 1CD2" w:date="2022-02-04T10:15:00Z"/>
              </w:rPr>
            </w:pPr>
            <w:ins w:id="740" w:author="Cardalda-Garcia Adrian 1CD2" w:date="2022-02-04T10:15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A20FF7B" w14:textId="77777777" w:rsidR="00D331BF" w:rsidRPr="009C5807" w:rsidRDefault="00D331BF" w:rsidP="00A66BD4">
            <w:pPr>
              <w:pStyle w:val="TAC"/>
              <w:rPr>
                <w:ins w:id="741" w:author="Cardalda-Garcia Adrian 1CD2" w:date="2022-02-04T10:15:00Z"/>
              </w:rPr>
            </w:pPr>
            <w:ins w:id="742" w:author="Cardalda-Garcia Adrian 1CD2" w:date="2022-02-04T10:15:00Z">
              <w:r w:rsidRPr="009C5807">
                <w:t>-50</w:t>
              </w:r>
            </w:ins>
          </w:p>
        </w:tc>
      </w:tr>
      <w:tr w:rsidR="00D331BF" w:rsidRPr="009C5807" w14:paraId="6C88B720" w14:textId="77777777" w:rsidTr="00A66BD4">
        <w:trPr>
          <w:jc w:val="center"/>
          <w:ins w:id="743" w:author="Cardalda-Garcia Adrian 1CD2" w:date="2022-02-04T10:15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1721F48" w14:textId="77777777" w:rsidR="00D331BF" w:rsidRPr="009C5807" w:rsidRDefault="00D331BF" w:rsidP="00A66BD4">
            <w:pPr>
              <w:pStyle w:val="TAC"/>
              <w:rPr>
                <w:ins w:id="744" w:author="Cardalda-Garcia Adrian 1CD2" w:date="2022-02-04T10:15:00Z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226C175" w14:textId="77777777" w:rsidR="00D331BF" w:rsidRPr="009C5807" w:rsidRDefault="00D331BF" w:rsidP="00A66BD4">
            <w:pPr>
              <w:pStyle w:val="TAC"/>
              <w:rPr>
                <w:ins w:id="745" w:author="Cardalda-Garcia Adrian 1CD2" w:date="2022-02-04T10:15:00Z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3D8771B" w14:textId="77777777" w:rsidR="00D331BF" w:rsidRPr="009C5807" w:rsidRDefault="00D331BF" w:rsidP="00A66BD4">
            <w:pPr>
              <w:pStyle w:val="TAC"/>
              <w:rPr>
                <w:ins w:id="746" w:author="Cardalda-Garcia Adrian 1CD2" w:date="2022-02-04T10:15:00Z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25DF2DD" w14:textId="77777777" w:rsidR="00D331BF" w:rsidRPr="009C5807" w:rsidRDefault="00D331BF" w:rsidP="00A66BD4">
            <w:pPr>
              <w:pStyle w:val="TAC"/>
              <w:rPr>
                <w:ins w:id="747" w:author="Cardalda-Garcia Adrian 1CD2" w:date="2022-02-04T10:15:00Z"/>
                <w:lang w:val="sv-SE"/>
              </w:rPr>
            </w:pPr>
            <w:ins w:id="748" w:author="Cardalda-Garcia Adrian 1CD2" w:date="2022-02-04T10:15:00Z">
              <w:r w:rsidRPr="009C5807">
                <w:rPr>
                  <w:lang w:eastAsia="zh-CN"/>
                </w:rPr>
                <w:t>NR_FDD_FR1_F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3B00FF" w14:textId="77777777" w:rsidR="00D331BF" w:rsidRPr="009C5807" w:rsidRDefault="00D331BF" w:rsidP="00A66BD4">
            <w:pPr>
              <w:pStyle w:val="TAC"/>
              <w:rPr>
                <w:ins w:id="749" w:author="Cardalda-Garcia Adrian 1CD2" w:date="2022-02-04T10:15:00Z"/>
              </w:rPr>
            </w:pPr>
            <w:ins w:id="750" w:author="Cardalda-Garcia Adrian 1CD2" w:date="2022-02-04T10:15:00Z">
              <w:r w:rsidRPr="009C5807">
                <w:t>-118.5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A20218" w14:textId="77777777" w:rsidR="00D331BF" w:rsidRPr="009C5807" w:rsidRDefault="00D331BF" w:rsidP="00A66BD4">
            <w:pPr>
              <w:pStyle w:val="TAC"/>
              <w:rPr>
                <w:ins w:id="751" w:author="Cardalda-Garcia Adrian 1CD2" w:date="2022-02-04T10:15:00Z"/>
              </w:rPr>
            </w:pPr>
            <w:ins w:id="752" w:author="Cardalda-Garcia Adrian 1CD2" w:date="2022-02-04T10:15:00Z">
              <w:r w:rsidRPr="009C5807">
                <w:rPr>
                  <w:rFonts w:cs="Arial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3702D2" w14:textId="77777777" w:rsidR="00D331BF" w:rsidRPr="009C5807" w:rsidRDefault="00D331BF" w:rsidP="00A66BD4">
            <w:pPr>
              <w:pStyle w:val="TAC"/>
              <w:rPr>
                <w:ins w:id="753" w:author="Cardalda-Garcia Adrian 1CD2" w:date="2022-02-04T10:15:00Z"/>
              </w:rPr>
            </w:pPr>
            <w:ins w:id="754" w:author="Cardalda-Garcia Adrian 1CD2" w:date="2022-02-04T10:15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27423A7" w14:textId="77777777" w:rsidR="00D331BF" w:rsidRPr="009C5807" w:rsidRDefault="00D331BF" w:rsidP="00A66BD4">
            <w:pPr>
              <w:pStyle w:val="TAC"/>
              <w:rPr>
                <w:ins w:id="755" w:author="Cardalda-Garcia Adrian 1CD2" w:date="2022-02-04T10:15:00Z"/>
              </w:rPr>
            </w:pPr>
            <w:ins w:id="756" w:author="Cardalda-Garcia Adrian 1CD2" w:date="2022-02-04T10:15:00Z">
              <w:r w:rsidRPr="009C5807">
                <w:t>-50</w:t>
              </w:r>
            </w:ins>
          </w:p>
        </w:tc>
      </w:tr>
      <w:tr w:rsidR="00D331BF" w:rsidRPr="009C5807" w14:paraId="588361CC" w14:textId="77777777" w:rsidTr="00A66BD4">
        <w:trPr>
          <w:jc w:val="center"/>
          <w:ins w:id="757" w:author="Cardalda-Garcia Adrian 1CD2" w:date="2022-02-04T10:15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3E63166" w14:textId="77777777" w:rsidR="00D331BF" w:rsidRPr="009C5807" w:rsidRDefault="00D331BF" w:rsidP="00A66BD4">
            <w:pPr>
              <w:pStyle w:val="TAC"/>
              <w:rPr>
                <w:ins w:id="758" w:author="Cardalda-Garcia Adrian 1CD2" w:date="2022-02-04T10:15:00Z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101E9C0" w14:textId="77777777" w:rsidR="00D331BF" w:rsidRPr="009C5807" w:rsidRDefault="00D331BF" w:rsidP="00A66BD4">
            <w:pPr>
              <w:pStyle w:val="TAC"/>
              <w:rPr>
                <w:ins w:id="759" w:author="Cardalda-Garcia Adrian 1CD2" w:date="2022-02-04T10:15:00Z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1714079" w14:textId="77777777" w:rsidR="00D331BF" w:rsidRPr="009C5807" w:rsidRDefault="00D331BF" w:rsidP="00A66BD4">
            <w:pPr>
              <w:pStyle w:val="TAC"/>
              <w:rPr>
                <w:ins w:id="760" w:author="Cardalda-Garcia Adrian 1CD2" w:date="2022-02-04T10:15:00Z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0C30DA3" w14:textId="77777777" w:rsidR="00D331BF" w:rsidRPr="009C5807" w:rsidDel="00836998" w:rsidRDefault="00D331BF" w:rsidP="00A66BD4">
            <w:pPr>
              <w:pStyle w:val="TAC"/>
              <w:rPr>
                <w:ins w:id="761" w:author="Cardalda-Garcia Adrian 1CD2" w:date="2022-02-04T10:15:00Z"/>
                <w:lang w:eastAsia="zh-CN"/>
              </w:rPr>
            </w:pPr>
            <w:ins w:id="762" w:author="Cardalda-Garcia Adrian 1CD2" w:date="2022-02-04T10:15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FDD_FR1_G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EF2273" w14:textId="77777777" w:rsidR="00D331BF" w:rsidRPr="009C5807" w:rsidRDefault="00D331BF" w:rsidP="00A66BD4">
            <w:pPr>
              <w:pStyle w:val="TAC"/>
              <w:rPr>
                <w:ins w:id="763" w:author="Cardalda-Garcia Adrian 1CD2" w:date="2022-02-04T10:15:00Z"/>
              </w:rPr>
            </w:pPr>
            <w:ins w:id="764" w:author="Cardalda-Garcia Adrian 1CD2" w:date="2022-02-04T10:15:00Z">
              <w:r w:rsidRPr="009C5807">
                <w:t>-118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095AF0" w14:textId="77777777" w:rsidR="00D331BF" w:rsidRPr="009C5807" w:rsidRDefault="00D331BF" w:rsidP="00A66BD4">
            <w:pPr>
              <w:pStyle w:val="TAC"/>
              <w:rPr>
                <w:ins w:id="765" w:author="Cardalda-Garcia Adrian 1CD2" w:date="2022-02-04T10:15:00Z"/>
                <w:rFonts w:cs="Arial"/>
                <w:lang w:val="sv-SE"/>
              </w:rPr>
            </w:pPr>
            <w:ins w:id="766" w:author="Cardalda-Garcia Adrian 1CD2" w:date="2022-02-04T10:15:00Z">
              <w:r w:rsidRPr="009C5807">
                <w:rPr>
                  <w:rFonts w:cs="Arial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F275C3" w14:textId="77777777" w:rsidR="00D331BF" w:rsidRPr="009C5807" w:rsidRDefault="00D331BF" w:rsidP="00A66BD4">
            <w:pPr>
              <w:pStyle w:val="TAC"/>
              <w:rPr>
                <w:ins w:id="767" w:author="Cardalda-Garcia Adrian 1CD2" w:date="2022-02-04T10:15:00Z"/>
              </w:rPr>
            </w:pPr>
            <w:ins w:id="768" w:author="Cardalda-Garcia Adrian 1CD2" w:date="2022-02-04T10:15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F9CAC1C" w14:textId="77777777" w:rsidR="00D331BF" w:rsidRPr="009C5807" w:rsidRDefault="00D331BF" w:rsidP="00A66BD4">
            <w:pPr>
              <w:pStyle w:val="TAC"/>
              <w:rPr>
                <w:ins w:id="769" w:author="Cardalda-Garcia Adrian 1CD2" w:date="2022-02-04T10:15:00Z"/>
              </w:rPr>
            </w:pPr>
            <w:ins w:id="770" w:author="Cardalda-Garcia Adrian 1CD2" w:date="2022-02-04T10:15:00Z">
              <w:r w:rsidRPr="009C5807">
                <w:t>-50</w:t>
              </w:r>
            </w:ins>
          </w:p>
        </w:tc>
      </w:tr>
      <w:tr w:rsidR="00D331BF" w:rsidRPr="009C5807" w14:paraId="1B3A030E" w14:textId="77777777" w:rsidTr="00A66BD4">
        <w:trPr>
          <w:jc w:val="center"/>
          <w:ins w:id="771" w:author="Cardalda-Garcia Adrian 1CD2" w:date="2022-02-04T10:15:00Z"/>
        </w:trPr>
        <w:tc>
          <w:tcPr>
            <w:tcW w:w="1033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34BAEB8" w14:textId="77777777" w:rsidR="00D331BF" w:rsidRPr="009C5807" w:rsidRDefault="00D331BF" w:rsidP="00A66BD4">
            <w:pPr>
              <w:pStyle w:val="TAC"/>
              <w:rPr>
                <w:ins w:id="772" w:author="Cardalda-Garcia Adrian 1CD2" w:date="2022-02-04T10:15:00Z"/>
              </w:rPr>
            </w:pPr>
          </w:p>
        </w:tc>
        <w:tc>
          <w:tcPr>
            <w:tcW w:w="1049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97A99FE" w14:textId="77777777" w:rsidR="00D331BF" w:rsidRPr="009C5807" w:rsidRDefault="00D331BF" w:rsidP="00A66BD4">
            <w:pPr>
              <w:pStyle w:val="TAC"/>
              <w:rPr>
                <w:ins w:id="773" w:author="Cardalda-Garcia Adrian 1CD2" w:date="2022-02-04T10:15:00Z"/>
              </w:rPr>
            </w:pPr>
          </w:p>
        </w:tc>
        <w:tc>
          <w:tcPr>
            <w:tcW w:w="807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F72743F" w14:textId="77777777" w:rsidR="00D331BF" w:rsidRPr="009C5807" w:rsidRDefault="00D331BF" w:rsidP="00A66BD4">
            <w:pPr>
              <w:pStyle w:val="TAC"/>
              <w:rPr>
                <w:ins w:id="774" w:author="Cardalda-Garcia Adrian 1CD2" w:date="2022-02-04T10:15:00Z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4E27FF5" w14:textId="77777777" w:rsidR="00D331BF" w:rsidRPr="009C5807" w:rsidRDefault="00D331BF" w:rsidP="00A66BD4">
            <w:pPr>
              <w:pStyle w:val="TAC"/>
              <w:rPr>
                <w:ins w:id="775" w:author="Cardalda-Garcia Adrian 1CD2" w:date="2022-02-04T10:15:00Z"/>
                <w:lang w:eastAsia="zh-CN"/>
              </w:rPr>
            </w:pPr>
            <w:ins w:id="776" w:author="Cardalda-Garcia Adrian 1CD2" w:date="2022-02-04T10:15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FDD_FR1_H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53C992" w14:textId="77777777" w:rsidR="00D331BF" w:rsidRPr="009C5807" w:rsidRDefault="00D331BF" w:rsidP="00A66BD4">
            <w:pPr>
              <w:pStyle w:val="TAC"/>
              <w:rPr>
                <w:ins w:id="777" w:author="Cardalda-Garcia Adrian 1CD2" w:date="2022-02-04T10:15:00Z"/>
              </w:rPr>
            </w:pPr>
            <w:ins w:id="778" w:author="Cardalda-Garcia Adrian 1CD2" w:date="2022-02-04T10:15:00Z">
              <w:r w:rsidRPr="009C5807">
                <w:t>-117.5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68D1A4" w14:textId="77777777" w:rsidR="00D331BF" w:rsidRPr="009C5807" w:rsidRDefault="00D331BF" w:rsidP="00A66BD4">
            <w:pPr>
              <w:pStyle w:val="TAC"/>
              <w:rPr>
                <w:ins w:id="779" w:author="Cardalda-Garcia Adrian 1CD2" w:date="2022-02-04T10:15:00Z"/>
                <w:rFonts w:cs="Arial"/>
                <w:lang w:val="sv-SE"/>
              </w:rPr>
            </w:pPr>
            <w:ins w:id="780" w:author="Cardalda-Garcia Adrian 1CD2" w:date="2022-02-04T10:15:00Z">
              <w:r w:rsidRPr="009C5807">
                <w:rPr>
                  <w:rFonts w:cs="Arial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3F2DC3" w14:textId="77777777" w:rsidR="00D331BF" w:rsidRPr="009C5807" w:rsidRDefault="00D331BF" w:rsidP="00A66BD4">
            <w:pPr>
              <w:pStyle w:val="TAC"/>
              <w:rPr>
                <w:ins w:id="781" w:author="Cardalda-Garcia Adrian 1CD2" w:date="2022-02-04T10:15:00Z"/>
              </w:rPr>
            </w:pPr>
            <w:ins w:id="782" w:author="Cardalda-Garcia Adrian 1CD2" w:date="2022-02-04T10:15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3CB599F" w14:textId="77777777" w:rsidR="00D331BF" w:rsidRPr="009C5807" w:rsidRDefault="00D331BF" w:rsidP="00A66BD4">
            <w:pPr>
              <w:pStyle w:val="TAC"/>
              <w:rPr>
                <w:ins w:id="783" w:author="Cardalda-Garcia Adrian 1CD2" w:date="2022-02-04T10:15:00Z"/>
              </w:rPr>
            </w:pPr>
            <w:ins w:id="784" w:author="Cardalda-Garcia Adrian 1CD2" w:date="2022-02-04T10:15:00Z">
              <w:r w:rsidRPr="009C5807">
                <w:t>-50</w:t>
              </w:r>
            </w:ins>
          </w:p>
        </w:tc>
      </w:tr>
      <w:tr w:rsidR="00D331BF" w:rsidRPr="009C5807" w14:paraId="3D0B0704" w14:textId="77777777" w:rsidTr="00A66BD4">
        <w:trPr>
          <w:jc w:val="center"/>
          <w:ins w:id="785" w:author="Cardalda-Garcia Adrian 1CD2" w:date="2022-02-04T10:15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3DED8" w14:textId="77777777" w:rsidR="00D331BF" w:rsidRPr="009C5807" w:rsidRDefault="00D331BF" w:rsidP="00A66BD4">
            <w:pPr>
              <w:pStyle w:val="TAN"/>
              <w:rPr>
                <w:ins w:id="786" w:author="Cardalda-Garcia Adrian 1CD2" w:date="2022-02-04T10:15:00Z"/>
              </w:rPr>
            </w:pPr>
            <w:ins w:id="787" w:author="Cardalda-Garcia Adrian 1CD2" w:date="2022-02-04T10:15:00Z">
              <w:r w:rsidRPr="009C5807">
                <w:t>NOTE 1:</w:t>
              </w:r>
              <w:r w:rsidRPr="009C5807">
                <w:tab/>
                <w:t>Io is assumed to have constant EPRE across the bandwidth.</w:t>
              </w:r>
            </w:ins>
          </w:p>
          <w:p w14:paraId="12D8C523" w14:textId="77777777" w:rsidR="00D331BF" w:rsidRPr="009C5807" w:rsidRDefault="00D331BF" w:rsidP="00A66BD4">
            <w:pPr>
              <w:pStyle w:val="TAN"/>
              <w:rPr>
                <w:ins w:id="788" w:author="Cardalda-Garcia Adrian 1CD2" w:date="2022-02-04T10:15:00Z"/>
              </w:rPr>
            </w:pPr>
            <w:ins w:id="789" w:author="Cardalda-Garcia Adrian 1CD2" w:date="2022-02-04T10:15:00Z">
              <w:r w:rsidRPr="009C5807">
                <w:t>NOTE 2:</w:t>
              </w:r>
              <w:r w:rsidRPr="009C5807">
                <w:tab/>
                <w:t xml:space="preserve">The parameter SSB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is the minimum SSB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of the pair of SSBs to which the requirement applies.</w:t>
              </w:r>
            </w:ins>
          </w:p>
          <w:p w14:paraId="210F79D4" w14:textId="77777777" w:rsidR="00D331BF" w:rsidRPr="009C5807" w:rsidRDefault="00D331BF" w:rsidP="00A66BD4">
            <w:pPr>
              <w:pStyle w:val="TAN"/>
              <w:rPr>
                <w:ins w:id="790" w:author="Cardalda-Garcia Adrian 1CD2" w:date="2022-02-04T10:15:00Z"/>
              </w:rPr>
            </w:pPr>
            <w:ins w:id="791" w:author="Cardalda-Garcia Adrian 1CD2" w:date="2022-02-04T10:15:00Z">
              <w:r w:rsidRPr="009C5807">
                <w:t>NOTE 3:</w:t>
              </w:r>
              <w:r w:rsidRPr="009C5807">
                <w:tab/>
                <w:t>Void</w:t>
              </w:r>
            </w:ins>
          </w:p>
          <w:p w14:paraId="69C170A3" w14:textId="7E59B897" w:rsidR="00D331BF" w:rsidRPr="009C5807" w:rsidRDefault="00D331BF" w:rsidP="00A66BD4">
            <w:pPr>
              <w:pStyle w:val="TAN"/>
              <w:rPr>
                <w:ins w:id="792" w:author="Cardalda-Garcia Adrian 1CD2" w:date="2022-02-04T10:15:00Z"/>
              </w:rPr>
            </w:pPr>
            <w:ins w:id="793" w:author="Cardalda-Garcia Adrian 1CD2" w:date="2022-02-04T10:15:00Z">
              <w:r w:rsidRPr="009C5807">
                <w:t>NOTE 4:</w:t>
              </w:r>
              <w:r w:rsidRPr="009C5807">
                <w:tab/>
                <w:t>NR operating band groups in FR1 are as defined in clause 3</w:t>
              </w:r>
              <w:r>
                <w:t>A.4</w:t>
              </w:r>
              <w:r w:rsidRPr="009C5807">
                <w:t>.</w:t>
              </w:r>
            </w:ins>
          </w:p>
        </w:tc>
      </w:tr>
    </w:tbl>
    <w:p w14:paraId="6B18EA36" w14:textId="07C8A67F" w:rsidR="00D331BF" w:rsidRDefault="00D331BF" w:rsidP="00D331BF">
      <w:pPr>
        <w:rPr>
          <w:ins w:id="794" w:author="Cardalda-Garcia Adrian 1CD2" w:date="2022-02-04T10:15:00Z"/>
          <w:lang w:eastAsia="ko-KR"/>
        </w:rPr>
      </w:pPr>
    </w:p>
    <w:p w14:paraId="4609AC3F" w14:textId="77777777" w:rsidR="00D331BF" w:rsidRDefault="00D331BF" w:rsidP="00D331BF">
      <w:pPr>
        <w:rPr>
          <w:ins w:id="795" w:author="Cardalda-Garcia Adrian 1CD2" w:date="2022-02-04T10:15:00Z"/>
          <w:rFonts w:cs="v4.2.0"/>
        </w:rPr>
      </w:pPr>
      <w:ins w:id="796" w:author="Cardalda-Garcia Adrian 1CD2" w:date="2022-02-04T10:15:00Z">
        <w:r>
          <w:rPr>
            <w:rFonts w:cs="v4.2.0"/>
          </w:rPr>
          <w:t xml:space="preserve">The reporting range of SS-RSRP and CSI-RSRP for L1 reporting is defined from -140 to -44 dBm with 1 dB resolution. </w:t>
        </w:r>
        <w:r w:rsidRPr="00B90435">
          <w:rPr>
            <w:lang w:eastAsia="sv-SE"/>
          </w:rPr>
          <w:t>The mapping of the measured quantity to the reported value is defined by Table 4.7.</w:t>
        </w:r>
        <w:r>
          <w:rPr>
            <w:lang w:eastAsia="sv-SE"/>
          </w:rPr>
          <w:t>4</w:t>
        </w:r>
        <w:r w:rsidRPr="00B90435">
          <w:rPr>
            <w:lang w:eastAsia="sv-SE"/>
          </w:rPr>
          <w:t>.0.1-2.</w:t>
        </w:r>
        <w:r>
          <w:rPr>
            <w:lang w:eastAsia="sv-SE"/>
          </w:rPr>
          <w:t xml:space="preserve"> </w:t>
        </w:r>
        <w:r>
          <w:rPr>
            <w:rFonts w:cs="v4.2.0"/>
          </w:rPr>
          <w:t>The range in the signalling may be larger than the guaranteed accuracy range.</w:t>
        </w:r>
      </w:ins>
    </w:p>
    <w:p w14:paraId="399D5F0A" w14:textId="5EA24F97" w:rsidR="00D331BF" w:rsidRPr="00B90435" w:rsidRDefault="00D331BF" w:rsidP="00D331BF">
      <w:pPr>
        <w:rPr>
          <w:ins w:id="797" w:author="Cardalda-Garcia Adrian 1CD2" w:date="2022-02-04T10:16:00Z"/>
        </w:rPr>
      </w:pPr>
      <w:ins w:id="798" w:author="Cardalda-Garcia Adrian 1CD2" w:date="2022-02-04T10:16:00Z">
        <w:r w:rsidRPr="00B90435">
          <w:rPr>
            <w:lang w:eastAsia="sv-SE"/>
          </w:rPr>
          <w:t>The normative reference for this requirement is TS 38.133 [6] clauses 10.1.</w:t>
        </w:r>
        <w:r>
          <w:rPr>
            <w:lang w:eastAsia="sv-SE"/>
          </w:rPr>
          <w:t>19</w:t>
        </w:r>
        <w:r w:rsidRPr="00B90435">
          <w:rPr>
            <w:lang w:eastAsia="sv-SE"/>
          </w:rPr>
          <w:t>.1</w:t>
        </w:r>
        <w:r>
          <w:rPr>
            <w:lang w:eastAsia="sv-SE"/>
          </w:rPr>
          <w:t>.2</w:t>
        </w:r>
        <w:r w:rsidRPr="00B90435">
          <w:rPr>
            <w:lang w:eastAsia="sv-SE"/>
          </w:rPr>
          <w:t xml:space="preserve"> and 10.1.6.</w:t>
        </w:r>
      </w:ins>
    </w:p>
    <w:p w14:paraId="381BE0CD" w14:textId="1BCACDD6" w:rsidR="00D331BF" w:rsidRPr="002A717D" w:rsidDel="00D331BF" w:rsidRDefault="00D331BF" w:rsidP="00D331BF">
      <w:pPr>
        <w:rPr>
          <w:del w:id="799" w:author="Cardalda-Garcia Adrian 1CD2" w:date="2022-02-04T10:15:00Z"/>
          <w:lang w:eastAsia="sv-SE"/>
        </w:rPr>
      </w:pPr>
      <w:del w:id="800" w:author="Cardalda-Garcia Adrian 1CD2" w:date="2022-02-04T10:15:00Z">
        <w:r w:rsidRPr="002A717D" w:rsidDel="00D331BF">
          <w:rPr>
            <w:lang w:eastAsia="sv-SE"/>
          </w:rPr>
          <w:delText>TBD</w:delText>
        </w:r>
      </w:del>
    </w:p>
    <w:p w14:paraId="208BE281" w14:textId="77777777" w:rsidR="00D331BF" w:rsidRPr="002A717D" w:rsidRDefault="00D331BF" w:rsidP="00D331BF">
      <w:pPr>
        <w:pStyle w:val="Heading5"/>
        <w:keepNext w:val="0"/>
        <w:keepLines w:val="0"/>
        <w:rPr>
          <w:lang w:eastAsia="sv-SE"/>
        </w:rPr>
      </w:pPr>
      <w:bookmarkStart w:id="801" w:name="_Toc21621497"/>
      <w:bookmarkStart w:id="802" w:name="_Toc29297111"/>
      <w:bookmarkStart w:id="803" w:name="_Toc36149312"/>
      <w:bookmarkStart w:id="804" w:name="_Toc44092890"/>
      <w:bookmarkStart w:id="805" w:name="_Toc44093439"/>
      <w:bookmarkStart w:id="806" w:name="_Toc44094262"/>
      <w:bookmarkStart w:id="807" w:name="_Toc44094541"/>
      <w:bookmarkStart w:id="808" w:name="_Toc52295957"/>
      <w:bookmarkStart w:id="809" w:name="_Toc59027663"/>
      <w:bookmarkStart w:id="810" w:name="_Toc69328157"/>
      <w:bookmarkStart w:id="811" w:name="_Toc75989795"/>
      <w:bookmarkStart w:id="812" w:name="_Toc75992901"/>
      <w:bookmarkStart w:id="813" w:name="_Toc76018678"/>
      <w:bookmarkStart w:id="814" w:name="_Toc84513751"/>
      <w:bookmarkStart w:id="815" w:name="_Toc84514315"/>
      <w:r w:rsidRPr="002A717D">
        <w:rPr>
          <w:lang w:eastAsia="sv-SE"/>
        </w:rPr>
        <w:t>4.7.4.0.3</w:t>
      </w:r>
      <w:r w:rsidRPr="002A717D">
        <w:rPr>
          <w:lang w:eastAsia="sv-SE"/>
        </w:rPr>
        <w:tab/>
        <w:t>CSI-RS based absolute L1-RSRP measurement accuracy requirements</w:t>
      </w:r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</w:p>
    <w:p w14:paraId="4AA45ED4" w14:textId="77777777" w:rsidR="00D331BF" w:rsidRPr="009C5807" w:rsidRDefault="00D331BF" w:rsidP="00D331BF">
      <w:pPr>
        <w:rPr>
          <w:ins w:id="816" w:author="Cardalda-Garcia Adrian 1CD2" w:date="2022-02-04T10:16:00Z"/>
          <w:rFonts w:cs="v4.2.0"/>
          <w:i/>
        </w:rPr>
      </w:pPr>
      <w:ins w:id="817" w:author="Cardalda-Garcia Adrian 1CD2" w:date="2022-02-04T10:16:00Z">
        <w:r w:rsidRPr="009C5807">
          <w:rPr>
            <w:rFonts w:cs="v4.2.0"/>
          </w:rPr>
          <w:t xml:space="preserve">Unless otherwise specified, the requirements for absolute accuracy of </w:t>
        </w:r>
        <w:r w:rsidRPr="009C5807">
          <w:rPr>
            <w:rFonts w:cs="v4.2.0"/>
            <w:lang w:eastAsia="zh-CN"/>
          </w:rPr>
          <w:t>CSI-RS based L1-</w:t>
        </w:r>
        <w:r w:rsidRPr="009C5807">
          <w:rPr>
            <w:rFonts w:cs="v4.2.0"/>
          </w:rPr>
          <w:t>RSRP in this clause apply to all CSI-RS resources of the serving cell configured for L1-RSRP measurement.</w:t>
        </w:r>
      </w:ins>
    </w:p>
    <w:p w14:paraId="1ED6D03F" w14:textId="3CED0DB6" w:rsidR="00D331BF" w:rsidRPr="009C5807" w:rsidRDefault="00D331BF" w:rsidP="00D331BF">
      <w:pPr>
        <w:rPr>
          <w:ins w:id="818" w:author="Cardalda-Garcia Adrian 1CD2" w:date="2022-02-04T10:16:00Z"/>
          <w:rFonts w:cs="v4.2.0"/>
        </w:rPr>
      </w:pPr>
      <w:ins w:id="819" w:author="Cardalda-Garcia Adrian 1CD2" w:date="2022-02-04T10:16:00Z">
        <w:r w:rsidRPr="009C5807">
          <w:rPr>
            <w:rFonts w:cs="v4.2.0"/>
          </w:rPr>
          <w:t xml:space="preserve">The accuracy requirements in Table </w:t>
        </w:r>
        <w:r w:rsidRPr="002A717D">
          <w:rPr>
            <w:lang w:eastAsia="sv-SE"/>
          </w:rPr>
          <w:t>4.7.4.0.3</w:t>
        </w:r>
        <w:r w:rsidRPr="009C5807">
          <w:rPr>
            <w:rFonts w:cs="v4.2.0"/>
          </w:rPr>
          <w:t>-1 are valid under the following conditions:</w:t>
        </w:r>
      </w:ins>
    </w:p>
    <w:p w14:paraId="31FFC393" w14:textId="5A8A6824" w:rsidR="00D331BF" w:rsidRPr="009C5807" w:rsidRDefault="00D331BF" w:rsidP="00D331BF">
      <w:pPr>
        <w:pStyle w:val="B1"/>
        <w:rPr>
          <w:ins w:id="820" w:author="Cardalda-Garcia Adrian 1CD2" w:date="2022-02-04T10:16:00Z"/>
          <w:rFonts w:ascii="Arial" w:hAnsi="Arial"/>
          <w:sz w:val="28"/>
        </w:rPr>
      </w:pPr>
      <w:ins w:id="821" w:author="Cardalda-Garcia Adrian 1CD2" w:date="2022-02-04T10:16:00Z">
        <w:r w:rsidRPr="009C5807">
          <w:t>-</w:t>
        </w:r>
        <w:r w:rsidRPr="009C5807">
          <w:tab/>
          <w:t>Conditions defined in clause 7.3 of TS 38.101-1 [</w:t>
        </w:r>
      </w:ins>
      <w:ins w:id="822" w:author="Cardalda-Garcia Adrian 1CD2" w:date="2022-02-04T10:17:00Z">
        <w:r>
          <w:t>2</w:t>
        </w:r>
      </w:ins>
      <w:ins w:id="823" w:author="Cardalda-Garcia Adrian 1CD2" w:date="2022-02-04T10:16:00Z">
        <w:r w:rsidRPr="009C5807">
          <w:t>] for reference sensitivity are fulfilled.</w:t>
        </w:r>
      </w:ins>
    </w:p>
    <w:p w14:paraId="3BFEAB34" w14:textId="4AD5F380" w:rsidR="00D331BF" w:rsidRPr="009C5807" w:rsidRDefault="00D331BF" w:rsidP="00D331BF">
      <w:pPr>
        <w:pStyle w:val="B1"/>
        <w:rPr>
          <w:ins w:id="824" w:author="Cardalda-Garcia Adrian 1CD2" w:date="2022-02-04T10:16:00Z"/>
          <w:lang w:eastAsia="zh-CN"/>
        </w:rPr>
      </w:pPr>
      <w:ins w:id="825" w:author="Cardalda-Garcia Adrian 1CD2" w:date="2022-02-04T10:16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>Conditions for L1-RSRP measurements are fulfilled according to Annex B.2.4.2</w:t>
        </w:r>
      </w:ins>
      <w:ins w:id="826" w:author="Cardalda-Garcia Adrian 1CD2" w:date="2022-02-04T10:17:00Z">
        <w:r>
          <w:t xml:space="preserve"> of TS 38.133 [6]</w:t>
        </w:r>
      </w:ins>
      <w:ins w:id="827" w:author="Cardalda-Garcia Adrian 1CD2" w:date="2022-02-04T10:16:00Z">
        <w:r w:rsidRPr="009C5807">
          <w:t xml:space="preserve"> for a corresponding Band </w:t>
        </w:r>
        <w:r w:rsidRPr="009C5807">
          <w:rPr>
            <w:rFonts w:cs="v4.2.0"/>
            <w:lang w:eastAsia="ko-KR"/>
          </w:rPr>
          <w:t>for each relevant CSI-RS</w:t>
        </w:r>
        <w:r w:rsidRPr="009C5807">
          <w:rPr>
            <w:lang w:eastAsia="zh-CN"/>
          </w:rPr>
          <w:t>.</w:t>
        </w:r>
      </w:ins>
    </w:p>
    <w:p w14:paraId="33FACAB3" w14:textId="77777777" w:rsidR="00D331BF" w:rsidRPr="009C5807" w:rsidRDefault="00D331BF" w:rsidP="00D331BF">
      <w:pPr>
        <w:pStyle w:val="B1"/>
        <w:rPr>
          <w:ins w:id="828" w:author="Cardalda-Garcia Adrian 1CD2" w:date="2022-02-04T10:16:00Z"/>
          <w:lang w:eastAsia="zh-CN"/>
        </w:rPr>
      </w:pPr>
      <w:ins w:id="829" w:author="Cardalda-Garcia Adrian 1CD2" w:date="2022-02-04T10:16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  <w:t>The bandwidth of CSI-RS is 48 PRBs and the density is 3.</w:t>
        </w:r>
      </w:ins>
    </w:p>
    <w:p w14:paraId="373F0294" w14:textId="07E29554" w:rsidR="00D331BF" w:rsidRPr="009C5807" w:rsidRDefault="00D331BF" w:rsidP="00D331BF">
      <w:pPr>
        <w:tabs>
          <w:tab w:val="left" w:pos="851"/>
        </w:tabs>
        <w:overflowPunct w:val="0"/>
        <w:autoSpaceDE w:val="0"/>
        <w:autoSpaceDN w:val="0"/>
        <w:adjustRightInd w:val="0"/>
        <w:textAlignment w:val="baseline"/>
        <w:rPr>
          <w:ins w:id="830" w:author="Cardalda-Garcia Adrian 1CD2" w:date="2022-02-04T10:16:00Z"/>
          <w:rFonts w:eastAsia="PMingLiU"/>
          <w:lang w:eastAsia="zh-CN"/>
        </w:rPr>
      </w:pPr>
      <w:ins w:id="831" w:author="Cardalda-Garcia Adrian 1CD2" w:date="2022-02-04T10:16:00Z">
        <w:r w:rsidRPr="009C5807">
          <w:rPr>
            <w:rFonts w:eastAsia="PMingLiU"/>
            <w:lang w:eastAsia="zh-CN"/>
          </w:rPr>
          <w:lastRenderedPageBreak/>
          <w:t xml:space="preserve">The performance with larger bandwidth of CSI-RS is equal to or better than the accuracy requirements in Table </w:t>
        </w:r>
      </w:ins>
      <w:ins w:id="832" w:author="Cardalda-Garcia Adrian 1CD2" w:date="2022-02-04T10:17:00Z">
        <w:r w:rsidRPr="002A717D">
          <w:rPr>
            <w:lang w:eastAsia="sv-SE"/>
          </w:rPr>
          <w:t>4.7.4.0.3</w:t>
        </w:r>
      </w:ins>
      <w:ins w:id="833" w:author="Cardalda-Garcia Adrian 1CD2" w:date="2022-02-04T10:16:00Z">
        <w:r w:rsidRPr="009C5807">
          <w:rPr>
            <w:rFonts w:eastAsia="PMingLiU"/>
            <w:lang w:eastAsia="zh-CN"/>
          </w:rPr>
          <w:t>-1.</w:t>
        </w:r>
      </w:ins>
    </w:p>
    <w:p w14:paraId="0CD7491D" w14:textId="75D2864E" w:rsidR="00D331BF" w:rsidRPr="009C5807" w:rsidRDefault="00D331BF" w:rsidP="00D331BF">
      <w:pPr>
        <w:pStyle w:val="TH"/>
        <w:rPr>
          <w:ins w:id="834" w:author="Cardalda-Garcia Adrian 1CD2" w:date="2022-02-04T10:16:00Z"/>
        </w:rPr>
      </w:pPr>
      <w:ins w:id="835" w:author="Cardalda-Garcia Adrian 1CD2" w:date="2022-02-04T10:16:00Z">
        <w:r w:rsidRPr="009C5807">
          <w:t xml:space="preserve">Table </w:t>
        </w:r>
      </w:ins>
      <w:ins w:id="836" w:author="Cardalda-Garcia Adrian 1CD2" w:date="2022-02-04T10:17:00Z">
        <w:r w:rsidRPr="002A717D">
          <w:rPr>
            <w:lang w:eastAsia="sv-SE"/>
          </w:rPr>
          <w:t>4.7.4.0.3</w:t>
        </w:r>
      </w:ins>
      <w:ins w:id="837" w:author="Cardalda-Garcia Adrian 1CD2" w:date="2022-02-04T10:16:00Z">
        <w:r w:rsidRPr="009C5807">
          <w:t>-1: CSI-RS based L1-RSRP absolute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1"/>
        <w:gridCol w:w="1043"/>
        <w:gridCol w:w="780"/>
        <w:gridCol w:w="1957"/>
        <w:gridCol w:w="827"/>
        <w:gridCol w:w="827"/>
        <w:gridCol w:w="827"/>
        <w:gridCol w:w="1440"/>
        <w:gridCol w:w="1440"/>
      </w:tblGrid>
      <w:tr w:rsidR="00D331BF" w:rsidRPr="009C5807" w14:paraId="6908E3DF" w14:textId="77777777" w:rsidTr="00A66BD4">
        <w:trPr>
          <w:jc w:val="center"/>
          <w:ins w:id="838" w:author="Cardalda-Garcia Adrian 1CD2" w:date="2022-02-04T10:16:00Z"/>
        </w:trPr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1C94AF" w14:textId="77777777" w:rsidR="00D331BF" w:rsidRPr="009C5807" w:rsidRDefault="00D331BF" w:rsidP="00A66BD4">
            <w:pPr>
              <w:pStyle w:val="TAH"/>
              <w:rPr>
                <w:ins w:id="839" w:author="Cardalda-Garcia Adrian 1CD2" w:date="2022-02-04T10:16:00Z"/>
              </w:rPr>
            </w:pPr>
            <w:ins w:id="840" w:author="Cardalda-Garcia Adrian 1CD2" w:date="2022-02-04T10:16:00Z">
              <w:r w:rsidRPr="009C5807">
                <w:t>Accuracy</w:t>
              </w:r>
            </w:ins>
          </w:p>
        </w:tc>
        <w:tc>
          <w:tcPr>
            <w:tcW w:w="8098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0CB6C" w14:textId="77777777" w:rsidR="00D331BF" w:rsidRPr="009C5807" w:rsidRDefault="00D331BF" w:rsidP="00A66BD4">
            <w:pPr>
              <w:pStyle w:val="TAH"/>
              <w:rPr>
                <w:ins w:id="841" w:author="Cardalda-Garcia Adrian 1CD2" w:date="2022-02-04T10:16:00Z"/>
              </w:rPr>
            </w:pPr>
            <w:ins w:id="842" w:author="Cardalda-Garcia Adrian 1CD2" w:date="2022-02-04T10:16:00Z">
              <w:r w:rsidRPr="009C5807">
                <w:t>Conditions</w:t>
              </w:r>
            </w:ins>
          </w:p>
        </w:tc>
      </w:tr>
      <w:tr w:rsidR="00D331BF" w:rsidRPr="009C5807" w14:paraId="56C9C79F" w14:textId="77777777" w:rsidTr="00A66BD4">
        <w:trPr>
          <w:jc w:val="center"/>
          <w:ins w:id="843" w:author="Cardalda-Garcia Adrian 1CD2" w:date="2022-02-04T10:16:00Z"/>
        </w:trPr>
        <w:tc>
          <w:tcPr>
            <w:tcW w:w="103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1AC2BF" w14:textId="77777777" w:rsidR="00D331BF" w:rsidRPr="009C5807" w:rsidRDefault="00D331BF" w:rsidP="00A66BD4">
            <w:pPr>
              <w:pStyle w:val="TAH"/>
              <w:rPr>
                <w:ins w:id="844" w:author="Cardalda-Garcia Adrian 1CD2" w:date="2022-02-04T10:16:00Z"/>
              </w:rPr>
            </w:pPr>
            <w:ins w:id="845" w:author="Cardalda-Garcia Adrian 1CD2" w:date="2022-02-04T10:16:00Z">
              <w:r w:rsidRPr="009C5807">
                <w:t>Normal condition</w:t>
              </w:r>
            </w:ins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ADDFF8" w14:textId="77777777" w:rsidR="00D331BF" w:rsidRPr="009C5807" w:rsidRDefault="00D331BF" w:rsidP="00A66BD4">
            <w:pPr>
              <w:pStyle w:val="TAH"/>
              <w:rPr>
                <w:ins w:id="846" w:author="Cardalda-Garcia Adrian 1CD2" w:date="2022-02-04T10:16:00Z"/>
              </w:rPr>
            </w:pPr>
            <w:ins w:id="847" w:author="Cardalda-Garcia Adrian 1CD2" w:date="2022-02-04T10:16:00Z">
              <w:r w:rsidRPr="009C5807">
                <w:t>Extreme condition</w:t>
              </w:r>
            </w:ins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760AFB" w14:textId="77777777" w:rsidR="00D331BF" w:rsidRPr="009C5807" w:rsidRDefault="00D331BF" w:rsidP="00A66BD4">
            <w:pPr>
              <w:pStyle w:val="TAH"/>
              <w:rPr>
                <w:ins w:id="848" w:author="Cardalda-Garcia Adrian 1CD2" w:date="2022-02-04T10:16:00Z"/>
              </w:rPr>
            </w:pPr>
            <w:ins w:id="849" w:author="Cardalda-Garcia Adrian 1CD2" w:date="2022-02-04T10:16:00Z">
              <w:r w:rsidRPr="009C5807">
                <w:t xml:space="preserve">CSI-RS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</w:ins>
          </w:p>
        </w:tc>
        <w:tc>
          <w:tcPr>
            <w:tcW w:w="73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00983" w14:textId="77777777" w:rsidR="00D331BF" w:rsidRPr="009C5807" w:rsidRDefault="00D331BF" w:rsidP="00A66BD4">
            <w:pPr>
              <w:pStyle w:val="TAH"/>
              <w:rPr>
                <w:ins w:id="850" w:author="Cardalda-Garcia Adrian 1CD2" w:date="2022-02-04T10:16:00Z"/>
              </w:rPr>
            </w:pPr>
            <w:ins w:id="851" w:author="Cardalda-Garcia Adrian 1CD2" w:date="2022-02-04T10:16:00Z">
              <w:r w:rsidRPr="009C5807">
                <w:t>Io</w:t>
              </w:r>
              <w:r w:rsidRPr="009C5807">
                <w:rPr>
                  <w:vertAlign w:val="superscript"/>
                </w:rPr>
                <w:t xml:space="preserve"> Note 1</w:t>
              </w:r>
              <w:r w:rsidRPr="009C5807">
                <w:t xml:space="preserve"> range</w:t>
              </w:r>
            </w:ins>
          </w:p>
        </w:tc>
      </w:tr>
      <w:tr w:rsidR="00D331BF" w:rsidRPr="009C5807" w14:paraId="35BFC10C" w14:textId="77777777" w:rsidTr="00A66BD4">
        <w:trPr>
          <w:jc w:val="center"/>
          <w:ins w:id="852" w:author="Cardalda-Garcia Adrian 1CD2" w:date="2022-02-04T10:16:00Z"/>
        </w:trPr>
        <w:tc>
          <w:tcPr>
            <w:tcW w:w="103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FC0138" w14:textId="77777777" w:rsidR="00D331BF" w:rsidRPr="009C5807" w:rsidRDefault="00D331BF" w:rsidP="00A66BD4">
            <w:pPr>
              <w:pStyle w:val="TAH"/>
              <w:rPr>
                <w:ins w:id="853" w:author="Cardalda-Garcia Adrian 1CD2" w:date="2022-02-04T10:16:00Z"/>
              </w:rPr>
            </w:pPr>
          </w:p>
        </w:tc>
        <w:tc>
          <w:tcPr>
            <w:tcW w:w="10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C78EBE" w14:textId="77777777" w:rsidR="00D331BF" w:rsidRPr="009C5807" w:rsidRDefault="00D331BF" w:rsidP="00A66BD4">
            <w:pPr>
              <w:pStyle w:val="TAH"/>
              <w:rPr>
                <w:ins w:id="854" w:author="Cardalda-Garcia Adrian 1CD2" w:date="2022-02-04T10:16:00Z"/>
              </w:rPr>
            </w:pPr>
          </w:p>
        </w:tc>
        <w:tc>
          <w:tcPr>
            <w:tcW w:w="7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BC0137" w14:textId="77777777" w:rsidR="00D331BF" w:rsidRPr="009C5807" w:rsidRDefault="00D331BF" w:rsidP="00A66BD4">
            <w:pPr>
              <w:pStyle w:val="TAH"/>
              <w:rPr>
                <w:ins w:id="855" w:author="Cardalda-Garcia Adrian 1CD2" w:date="2022-02-04T10:16:00Z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76DED" w14:textId="77777777" w:rsidR="00D331BF" w:rsidRPr="009C5807" w:rsidRDefault="00D331BF" w:rsidP="00A66BD4">
            <w:pPr>
              <w:pStyle w:val="TAH"/>
              <w:rPr>
                <w:ins w:id="856" w:author="Cardalda-Garcia Adrian 1CD2" w:date="2022-02-04T10:16:00Z"/>
              </w:rPr>
            </w:pPr>
            <w:ins w:id="857" w:author="Cardalda-Garcia Adrian 1CD2" w:date="2022-02-04T10:16:00Z">
              <w:r w:rsidRPr="009C5807">
                <w:t>NR operating band groups</w:t>
              </w:r>
              <w:r w:rsidRPr="009C5807"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90F9DC" w14:textId="77777777" w:rsidR="00D331BF" w:rsidRPr="009C5807" w:rsidRDefault="00D331BF" w:rsidP="00A66BD4">
            <w:pPr>
              <w:pStyle w:val="TAH"/>
              <w:rPr>
                <w:ins w:id="858" w:author="Cardalda-Garcia Adrian 1CD2" w:date="2022-02-04T10:16:00Z"/>
              </w:rPr>
            </w:pPr>
            <w:ins w:id="859" w:author="Cardalda-Garcia Adrian 1CD2" w:date="2022-02-04T10:16:00Z">
              <w:r w:rsidRPr="009C5807"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E41D0" w14:textId="77777777" w:rsidR="00D331BF" w:rsidRPr="009C5807" w:rsidRDefault="00D331BF" w:rsidP="00A66BD4">
            <w:pPr>
              <w:pStyle w:val="TAH"/>
              <w:rPr>
                <w:ins w:id="860" w:author="Cardalda-Garcia Adrian 1CD2" w:date="2022-02-04T10:16:00Z"/>
              </w:rPr>
            </w:pPr>
            <w:ins w:id="861" w:author="Cardalda-Garcia Adrian 1CD2" w:date="2022-02-04T10:16:00Z">
              <w:r w:rsidRPr="009C5807">
                <w:t>Maximum Io</w:t>
              </w:r>
            </w:ins>
          </w:p>
        </w:tc>
      </w:tr>
      <w:tr w:rsidR="00D331BF" w:rsidRPr="009C5807" w14:paraId="47D0F283" w14:textId="77777777" w:rsidTr="00A66BD4">
        <w:trPr>
          <w:trHeight w:val="308"/>
          <w:jc w:val="center"/>
          <w:ins w:id="862" w:author="Cardalda-Garcia Adrian 1CD2" w:date="2022-02-04T10:16:00Z"/>
        </w:trPr>
        <w:tc>
          <w:tcPr>
            <w:tcW w:w="103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5DC633" w14:textId="77777777" w:rsidR="00D331BF" w:rsidRPr="009C5807" w:rsidRDefault="00D331BF" w:rsidP="00A66BD4">
            <w:pPr>
              <w:pStyle w:val="TAH"/>
              <w:rPr>
                <w:ins w:id="863" w:author="Cardalda-Garcia Adrian 1CD2" w:date="2022-02-04T10:16:00Z"/>
              </w:rPr>
            </w:pPr>
            <w:ins w:id="864" w:author="Cardalda-Garcia Adrian 1CD2" w:date="2022-02-04T10:16:00Z">
              <w:r w:rsidRPr="009C5807">
                <w:t>dB</w:t>
              </w:r>
            </w:ins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894806" w14:textId="77777777" w:rsidR="00D331BF" w:rsidRPr="009C5807" w:rsidRDefault="00D331BF" w:rsidP="00A66BD4">
            <w:pPr>
              <w:pStyle w:val="TAH"/>
              <w:rPr>
                <w:ins w:id="865" w:author="Cardalda-Garcia Adrian 1CD2" w:date="2022-02-04T10:16:00Z"/>
              </w:rPr>
            </w:pPr>
            <w:ins w:id="866" w:author="Cardalda-Garcia Adrian 1CD2" w:date="2022-02-04T10:16:00Z">
              <w:r w:rsidRPr="009C5807">
                <w:t>dB</w:t>
              </w:r>
            </w:ins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9D028C" w14:textId="77777777" w:rsidR="00D331BF" w:rsidRPr="009C5807" w:rsidRDefault="00D331BF" w:rsidP="00A66BD4">
            <w:pPr>
              <w:pStyle w:val="TAH"/>
              <w:rPr>
                <w:ins w:id="867" w:author="Cardalda-Garcia Adrian 1CD2" w:date="2022-02-04T10:16:00Z"/>
              </w:rPr>
            </w:pPr>
            <w:ins w:id="868" w:author="Cardalda-Garcia Adrian 1CD2" w:date="2022-02-04T10:16:00Z">
              <w:r w:rsidRPr="009C5807">
                <w:t>dB</w:t>
              </w:r>
            </w:ins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76BB5" w14:textId="77777777" w:rsidR="00D331BF" w:rsidRPr="009C5807" w:rsidRDefault="00D331BF" w:rsidP="00A66BD4">
            <w:pPr>
              <w:pStyle w:val="TAH"/>
              <w:rPr>
                <w:ins w:id="869" w:author="Cardalda-Garcia Adrian 1CD2" w:date="2022-02-04T10:16:00Z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6BD719" w14:textId="77777777" w:rsidR="00D331BF" w:rsidRPr="009C5807" w:rsidRDefault="00D331BF" w:rsidP="00A66BD4">
            <w:pPr>
              <w:pStyle w:val="TAH"/>
              <w:rPr>
                <w:ins w:id="870" w:author="Cardalda-Garcia Adrian 1CD2" w:date="2022-02-04T10:16:00Z"/>
              </w:rPr>
            </w:pPr>
            <w:ins w:id="871" w:author="Cardalda-Garcia Adrian 1CD2" w:date="2022-02-04T10:16:00Z">
              <w:r w:rsidRPr="009C5807">
                <w:rPr>
                  <w:rFonts w:cs="Arial"/>
                </w:rPr>
                <w:t xml:space="preserve">dBm / </w:t>
              </w:r>
              <w:r w:rsidRPr="009C5807">
                <w:t>SCS</w:t>
              </w:r>
              <w:r w:rsidRPr="009C5807">
                <w:rPr>
                  <w:vertAlign w:val="subscript"/>
                </w:rPr>
                <w:t>CSI-RS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27937A" w14:textId="77777777" w:rsidR="00D331BF" w:rsidRPr="009C5807" w:rsidRDefault="00D331BF" w:rsidP="00A66BD4">
            <w:pPr>
              <w:pStyle w:val="TAH"/>
              <w:rPr>
                <w:ins w:id="872" w:author="Cardalda-Garcia Adrian 1CD2" w:date="2022-02-04T10:16:00Z"/>
              </w:rPr>
            </w:pPr>
            <w:ins w:id="873" w:author="Cardalda-Garcia Adrian 1CD2" w:date="2022-02-04T10:16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18E69" w14:textId="77777777" w:rsidR="00D331BF" w:rsidRPr="009C5807" w:rsidRDefault="00D331BF" w:rsidP="00A66BD4">
            <w:pPr>
              <w:pStyle w:val="TAH"/>
              <w:rPr>
                <w:ins w:id="874" w:author="Cardalda-Garcia Adrian 1CD2" w:date="2022-02-04T10:16:00Z"/>
              </w:rPr>
            </w:pPr>
            <w:ins w:id="875" w:author="Cardalda-Garcia Adrian 1CD2" w:date="2022-02-04T10:16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D331BF" w:rsidRPr="009C5807" w14:paraId="199E57E3" w14:textId="77777777" w:rsidTr="00A66BD4">
        <w:trPr>
          <w:trHeight w:val="307"/>
          <w:jc w:val="center"/>
          <w:ins w:id="876" w:author="Cardalda-Garcia Adrian 1CD2" w:date="2022-02-04T10:16:00Z"/>
        </w:trPr>
        <w:tc>
          <w:tcPr>
            <w:tcW w:w="103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F4776A" w14:textId="77777777" w:rsidR="00D331BF" w:rsidRPr="009C5807" w:rsidRDefault="00D331BF" w:rsidP="00A66BD4">
            <w:pPr>
              <w:pStyle w:val="TAH"/>
              <w:rPr>
                <w:ins w:id="877" w:author="Cardalda-Garcia Adrian 1CD2" w:date="2022-02-04T10:16:00Z"/>
              </w:rPr>
            </w:pPr>
          </w:p>
        </w:tc>
        <w:tc>
          <w:tcPr>
            <w:tcW w:w="10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95DF97" w14:textId="77777777" w:rsidR="00D331BF" w:rsidRPr="009C5807" w:rsidRDefault="00D331BF" w:rsidP="00A66BD4">
            <w:pPr>
              <w:pStyle w:val="TAH"/>
              <w:rPr>
                <w:ins w:id="878" w:author="Cardalda-Garcia Adrian 1CD2" w:date="2022-02-04T10:16:00Z"/>
              </w:rPr>
            </w:pPr>
          </w:p>
        </w:tc>
        <w:tc>
          <w:tcPr>
            <w:tcW w:w="7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AFAC00" w14:textId="77777777" w:rsidR="00D331BF" w:rsidRPr="009C5807" w:rsidRDefault="00D331BF" w:rsidP="00A66BD4">
            <w:pPr>
              <w:pStyle w:val="TAH"/>
              <w:rPr>
                <w:ins w:id="879" w:author="Cardalda-Garcia Adrian 1CD2" w:date="2022-02-04T10:16:00Z"/>
              </w:rPr>
            </w:pPr>
          </w:p>
        </w:tc>
        <w:tc>
          <w:tcPr>
            <w:tcW w:w="1957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6577D" w14:textId="77777777" w:rsidR="00D331BF" w:rsidRPr="009C5807" w:rsidRDefault="00D331BF" w:rsidP="00A66BD4">
            <w:pPr>
              <w:pStyle w:val="TAH"/>
              <w:rPr>
                <w:ins w:id="880" w:author="Cardalda-Garcia Adrian 1CD2" w:date="2022-02-04T10:16:00Z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3727EE" w14:textId="77777777" w:rsidR="00D331BF" w:rsidRPr="009C5807" w:rsidRDefault="00D331BF" w:rsidP="00A66BD4">
            <w:pPr>
              <w:pStyle w:val="TAH"/>
              <w:rPr>
                <w:ins w:id="881" w:author="Cardalda-Garcia Adrian 1CD2" w:date="2022-02-04T10:16:00Z"/>
                <w:rFonts w:cs="Arial"/>
              </w:rPr>
            </w:pPr>
            <w:ins w:id="882" w:author="Cardalda-Garcia Adrian 1CD2" w:date="2022-02-04T10:16:00Z">
              <w:r w:rsidRPr="009C5807">
                <w:t>SCS</w:t>
              </w:r>
              <w:r w:rsidRPr="009C5807">
                <w:rPr>
                  <w:vertAlign w:val="subscript"/>
                </w:rPr>
                <w:t>CSI-RS</w:t>
              </w:r>
              <w:r w:rsidRPr="009C5807"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03C746" w14:textId="77777777" w:rsidR="00D331BF" w:rsidRPr="009C5807" w:rsidRDefault="00D331BF" w:rsidP="00A66BD4">
            <w:pPr>
              <w:pStyle w:val="TAH"/>
              <w:rPr>
                <w:ins w:id="883" w:author="Cardalda-Garcia Adrian 1CD2" w:date="2022-02-04T10:16:00Z"/>
                <w:rFonts w:cs="Arial"/>
              </w:rPr>
            </w:pPr>
            <w:ins w:id="884" w:author="Cardalda-Garcia Adrian 1CD2" w:date="2022-02-04T10:16:00Z">
              <w:r w:rsidRPr="009C5807">
                <w:t>SCS</w:t>
              </w:r>
              <w:r w:rsidRPr="009C5807">
                <w:rPr>
                  <w:vertAlign w:val="subscript"/>
                </w:rPr>
                <w:t>CSI-RS</w:t>
              </w:r>
              <w:r w:rsidRPr="009C5807"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00C556" w14:textId="77777777" w:rsidR="00D331BF" w:rsidRPr="009C5807" w:rsidRDefault="00D331BF" w:rsidP="00A66BD4">
            <w:pPr>
              <w:pStyle w:val="TAH"/>
              <w:rPr>
                <w:ins w:id="885" w:author="Cardalda-Garcia Adrian 1CD2" w:date="2022-02-04T10:16:00Z"/>
                <w:rFonts w:cs="Arial"/>
              </w:rPr>
            </w:pPr>
            <w:ins w:id="886" w:author="Cardalda-Garcia Adrian 1CD2" w:date="2022-02-04T10:16:00Z">
              <w:r w:rsidRPr="009C5807">
                <w:t>SCS</w:t>
              </w:r>
              <w:r w:rsidRPr="009C5807">
                <w:rPr>
                  <w:vertAlign w:val="subscript"/>
                </w:rPr>
                <w:t>CSI-RS</w:t>
              </w:r>
              <w:r w:rsidRPr="009C5807">
                <w:rPr>
                  <w:rFonts w:cs="Arial"/>
                </w:rPr>
                <w:t xml:space="preserve"> = 60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9F4649" w14:textId="77777777" w:rsidR="00D331BF" w:rsidRPr="009C5807" w:rsidRDefault="00D331BF" w:rsidP="00A66BD4">
            <w:pPr>
              <w:pStyle w:val="TAH"/>
              <w:rPr>
                <w:ins w:id="887" w:author="Cardalda-Garcia Adrian 1CD2" w:date="2022-02-04T10:16:00Z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85AC0" w14:textId="77777777" w:rsidR="00D331BF" w:rsidRPr="009C5807" w:rsidRDefault="00D331BF" w:rsidP="00A66BD4">
            <w:pPr>
              <w:pStyle w:val="TAH"/>
              <w:rPr>
                <w:ins w:id="888" w:author="Cardalda-Garcia Adrian 1CD2" w:date="2022-02-04T10:16:00Z"/>
              </w:rPr>
            </w:pPr>
          </w:p>
        </w:tc>
      </w:tr>
      <w:tr w:rsidR="00D331BF" w:rsidRPr="009C5807" w14:paraId="6717D1FA" w14:textId="77777777" w:rsidTr="00A66BD4">
        <w:trPr>
          <w:jc w:val="center"/>
          <w:ins w:id="889" w:author="Cardalda-Garcia Adrian 1CD2" w:date="2022-02-04T10:16:00Z"/>
        </w:trPr>
        <w:tc>
          <w:tcPr>
            <w:tcW w:w="103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A9E54A9" w14:textId="77777777" w:rsidR="00D331BF" w:rsidRPr="009C5807" w:rsidRDefault="00D331BF" w:rsidP="00A66BD4">
            <w:pPr>
              <w:pStyle w:val="TAC"/>
              <w:rPr>
                <w:ins w:id="890" w:author="Cardalda-Garcia Adrian 1CD2" w:date="2022-02-04T10:16:00Z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722D63F" w14:textId="77777777" w:rsidR="00D331BF" w:rsidRPr="009C5807" w:rsidRDefault="00D331BF" w:rsidP="00A66BD4">
            <w:pPr>
              <w:pStyle w:val="TAC"/>
              <w:rPr>
                <w:ins w:id="891" w:author="Cardalda-Garcia Adrian 1CD2" w:date="2022-02-04T10:16:00Z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E821C94" w14:textId="77777777" w:rsidR="00D331BF" w:rsidRPr="009C5807" w:rsidRDefault="00D331BF" w:rsidP="00A66BD4">
            <w:pPr>
              <w:pStyle w:val="TAC"/>
              <w:rPr>
                <w:ins w:id="892" w:author="Cardalda-Garcia Adrian 1CD2" w:date="2022-02-04T10:16:00Z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08F56F9" w14:textId="77777777" w:rsidR="00D331BF" w:rsidRPr="009C5807" w:rsidRDefault="00D331BF" w:rsidP="00A66BD4">
            <w:pPr>
              <w:pStyle w:val="TAC"/>
              <w:rPr>
                <w:ins w:id="893" w:author="Cardalda-Garcia Adrian 1CD2" w:date="2022-02-04T10:16:00Z"/>
              </w:rPr>
            </w:pPr>
            <w:ins w:id="894" w:author="Cardalda-Garcia Adrian 1CD2" w:date="2022-02-04T10:16:00Z">
              <w:r w:rsidRPr="009C5807">
                <w:t>NR_FDD_FR1_A, NR_TDD_FR1_A,</w:t>
              </w:r>
            </w:ins>
          </w:p>
          <w:p w14:paraId="66085603" w14:textId="77777777" w:rsidR="00D331BF" w:rsidRPr="009C5807" w:rsidRDefault="00D331BF" w:rsidP="00A66BD4">
            <w:pPr>
              <w:pStyle w:val="TAC"/>
              <w:rPr>
                <w:ins w:id="895" w:author="Cardalda-Garcia Adrian 1CD2" w:date="2022-02-04T10:16:00Z"/>
              </w:rPr>
            </w:pPr>
            <w:ins w:id="896" w:author="Cardalda-Garcia Adrian 1CD2" w:date="2022-02-04T10:16:00Z">
              <w:r w:rsidRPr="009C5807">
                <w:t>NR_SDL_FR1_A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D89CD6" w14:textId="77777777" w:rsidR="00D331BF" w:rsidRPr="009C5807" w:rsidRDefault="00D331BF" w:rsidP="00A66BD4">
            <w:pPr>
              <w:pStyle w:val="TAC"/>
              <w:rPr>
                <w:ins w:id="897" w:author="Cardalda-Garcia Adrian 1CD2" w:date="2022-02-04T10:16:00Z"/>
              </w:rPr>
            </w:pPr>
            <w:ins w:id="898" w:author="Cardalda-Garcia Adrian 1CD2" w:date="2022-02-04T10:16:00Z">
              <w:r w:rsidRPr="009C5807">
                <w:t>-121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059F39" w14:textId="77777777" w:rsidR="00D331BF" w:rsidRPr="009C5807" w:rsidRDefault="00D331BF" w:rsidP="00A66BD4">
            <w:pPr>
              <w:pStyle w:val="TAC"/>
              <w:rPr>
                <w:ins w:id="899" w:author="Cardalda-Garcia Adrian 1CD2" w:date="2022-02-04T10:16:00Z"/>
              </w:rPr>
            </w:pPr>
            <w:ins w:id="900" w:author="Cardalda-Garcia Adrian 1CD2" w:date="2022-02-04T10:16:00Z">
              <w:r w:rsidRPr="009C5807">
                <w:t>-118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BA339C" w14:textId="77777777" w:rsidR="00D331BF" w:rsidRPr="009C5807" w:rsidRDefault="00D331BF" w:rsidP="00A66BD4">
            <w:pPr>
              <w:pStyle w:val="TAC"/>
              <w:rPr>
                <w:ins w:id="901" w:author="Cardalda-Garcia Adrian 1CD2" w:date="2022-02-04T10:16:00Z"/>
              </w:rPr>
            </w:pPr>
            <w:ins w:id="902" w:author="Cardalda-Garcia Adrian 1CD2" w:date="2022-02-04T10:16:00Z">
              <w:r w:rsidRPr="009C5807"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5AC2B6" w14:textId="77777777" w:rsidR="00D331BF" w:rsidRPr="009C5807" w:rsidRDefault="00D331BF" w:rsidP="00A66BD4">
            <w:pPr>
              <w:pStyle w:val="TAC"/>
              <w:rPr>
                <w:ins w:id="903" w:author="Cardalda-Garcia Adrian 1CD2" w:date="2022-02-04T10:16:00Z"/>
              </w:rPr>
            </w:pPr>
            <w:ins w:id="904" w:author="Cardalda-Garcia Adrian 1CD2" w:date="2022-02-04T10:16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DEC8E32" w14:textId="77777777" w:rsidR="00D331BF" w:rsidRPr="009C5807" w:rsidRDefault="00D331BF" w:rsidP="00A66BD4">
            <w:pPr>
              <w:pStyle w:val="TAC"/>
              <w:rPr>
                <w:ins w:id="905" w:author="Cardalda-Garcia Adrian 1CD2" w:date="2022-02-04T10:16:00Z"/>
              </w:rPr>
            </w:pPr>
            <w:ins w:id="906" w:author="Cardalda-Garcia Adrian 1CD2" w:date="2022-02-04T10:16:00Z">
              <w:r w:rsidRPr="009C5807">
                <w:t>-70</w:t>
              </w:r>
            </w:ins>
          </w:p>
        </w:tc>
      </w:tr>
      <w:tr w:rsidR="00D331BF" w:rsidRPr="009C5807" w14:paraId="5D82972A" w14:textId="77777777" w:rsidTr="00A66BD4">
        <w:trPr>
          <w:jc w:val="center"/>
          <w:ins w:id="907" w:author="Cardalda-Garcia Adrian 1CD2" w:date="2022-02-04T10:16:00Z"/>
        </w:trPr>
        <w:tc>
          <w:tcPr>
            <w:tcW w:w="1031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7DF5E68" w14:textId="77777777" w:rsidR="00D331BF" w:rsidRPr="009C5807" w:rsidRDefault="00D331BF" w:rsidP="00A66BD4">
            <w:pPr>
              <w:pStyle w:val="TAC"/>
              <w:rPr>
                <w:ins w:id="908" w:author="Cardalda-Garcia Adrian 1CD2" w:date="2022-02-04T10:16:00Z"/>
              </w:rPr>
            </w:pPr>
          </w:p>
        </w:tc>
        <w:tc>
          <w:tcPr>
            <w:tcW w:w="104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F35758C" w14:textId="77777777" w:rsidR="00D331BF" w:rsidRPr="009C5807" w:rsidRDefault="00D331BF" w:rsidP="00A66BD4">
            <w:pPr>
              <w:pStyle w:val="TAC"/>
              <w:rPr>
                <w:ins w:id="909" w:author="Cardalda-Garcia Adrian 1CD2" w:date="2022-02-04T10:16:00Z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0EB7DC8" w14:textId="77777777" w:rsidR="00D331BF" w:rsidRPr="009C5807" w:rsidRDefault="00D331BF" w:rsidP="00A66BD4">
            <w:pPr>
              <w:pStyle w:val="TAC"/>
              <w:rPr>
                <w:ins w:id="910" w:author="Cardalda-Garcia Adrian 1CD2" w:date="2022-02-04T10:16:00Z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54560AA" w14:textId="77777777" w:rsidR="00D331BF" w:rsidRPr="009C5807" w:rsidRDefault="00D331BF" w:rsidP="00A66BD4">
            <w:pPr>
              <w:pStyle w:val="TAC"/>
              <w:rPr>
                <w:ins w:id="911" w:author="Cardalda-Garcia Adrian 1CD2" w:date="2022-02-04T10:16:00Z"/>
              </w:rPr>
            </w:pPr>
            <w:ins w:id="912" w:author="Cardalda-Garcia Adrian 1CD2" w:date="2022-02-04T10:16:00Z">
              <w:r w:rsidRPr="009C5807">
                <w:t>NR_FDD_FR1_B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9A08BD" w14:textId="77777777" w:rsidR="00D331BF" w:rsidRPr="009C5807" w:rsidRDefault="00D331BF" w:rsidP="00A66BD4">
            <w:pPr>
              <w:pStyle w:val="TAC"/>
              <w:rPr>
                <w:ins w:id="913" w:author="Cardalda-Garcia Adrian 1CD2" w:date="2022-02-04T10:16:00Z"/>
              </w:rPr>
            </w:pPr>
            <w:ins w:id="914" w:author="Cardalda-Garcia Adrian 1CD2" w:date="2022-02-04T10:16:00Z">
              <w:r w:rsidRPr="009C5807">
                <w:t>-120.5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4E103B" w14:textId="77777777" w:rsidR="00D331BF" w:rsidRPr="009C5807" w:rsidRDefault="00D331BF" w:rsidP="00A66BD4">
            <w:pPr>
              <w:pStyle w:val="TAC"/>
              <w:rPr>
                <w:ins w:id="915" w:author="Cardalda-Garcia Adrian 1CD2" w:date="2022-02-04T10:16:00Z"/>
                <w:lang w:val="sv-SE"/>
              </w:rPr>
            </w:pPr>
            <w:ins w:id="916" w:author="Cardalda-Garcia Adrian 1CD2" w:date="2022-02-04T10:16:00Z">
              <w:r w:rsidRPr="009C5807">
                <w:t>-117.5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D16B8C" w14:textId="77777777" w:rsidR="00D331BF" w:rsidRPr="009C5807" w:rsidRDefault="00D331BF" w:rsidP="00A66BD4">
            <w:pPr>
              <w:pStyle w:val="TAC"/>
              <w:rPr>
                <w:ins w:id="917" w:author="Cardalda-Garcia Adrian 1CD2" w:date="2022-02-04T10:16:00Z"/>
                <w:lang w:val="sv-SE"/>
              </w:rPr>
            </w:pPr>
            <w:ins w:id="918" w:author="Cardalda-Garcia Adrian 1CD2" w:date="2022-02-04T10:16:00Z">
              <w:r w:rsidRPr="009C5807"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17919B" w14:textId="77777777" w:rsidR="00D331BF" w:rsidRPr="009C5807" w:rsidRDefault="00D331BF" w:rsidP="00A66BD4">
            <w:pPr>
              <w:pStyle w:val="TAC"/>
              <w:rPr>
                <w:ins w:id="919" w:author="Cardalda-Garcia Adrian 1CD2" w:date="2022-02-04T10:16:00Z"/>
              </w:rPr>
            </w:pPr>
            <w:ins w:id="920" w:author="Cardalda-Garcia Adrian 1CD2" w:date="2022-02-04T10:16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239C68A" w14:textId="77777777" w:rsidR="00D331BF" w:rsidRPr="009C5807" w:rsidRDefault="00D331BF" w:rsidP="00A66BD4">
            <w:pPr>
              <w:pStyle w:val="TAC"/>
              <w:rPr>
                <w:ins w:id="921" w:author="Cardalda-Garcia Adrian 1CD2" w:date="2022-02-04T10:16:00Z"/>
              </w:rPr>
            </w:pPr>
            <w:ins w:id="922" w:author="Cardalda-Garcia Adrian 1CD2" w:date="2022-02-04T10:16:00Z">
              <w:r w:rsidRPr="009C5807">
                <w:t>-70</w:t>
              </w:r>
            </w:ins>
          </w:p>
        </w:tc>
      </w:tr>
      <w:tr w:rsidR="00D331BF" w:rsidRPr="009C5807" w14:paraId="6B758A0F" w14:textId="77777777" w:rsidTr="00A66BD4">
        <w:trPr>
          <w:jc w:val="center"/>
          <w:ins w:id="923" w:author="Cardalda-Garcia Adrian 1CD2" w:date="2022-02-04T10:16:00Z"/>
        </w:trPr>
        <w:tc>
          <w:tcPr>
            <w:tcW w:w="1031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5EE09D6" w14:textId="77777777" w:rsidR="00D331BF" w:rsidRPr="009C5807" w:rsidRDefault="00D331BF" w:rsidP="00A66BD4">
            <w:pPr>
              <w:pStyle w:val="TAC"/>
              <w:rPr>
                <w:ins w:id="924" w:author="Cardalda-Garcia Adrian 1CD2" w:date="2022-02-04T10:16:00Z"/>
              </w:rPr>
            </w:pPr>
          </w:p>
        </w:tc>
        <w:tc>
          <w:tcPr>
            <w:tcW w:w="104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7FC3FF1" w14:textId="77777777" w:rsidR="00D331BF" w:rsidRPr="009C5807" w:rsidRDefault="00D331BF" w:rsidP="00A66BD4">
            <w:pPr>
              <w:pStyle w:val="TAC"/>
              <w:rPr>
                <w:ins w:id="925" w:author="Cardalda-Garcia Adrian 1CD2" w:date="2022-02-04T10:16:00Z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32DDB4A" w14:textId="77777777" w:rsidR="00D331BF" w:rsidRPr="009C5807" w:rsidRDefault="00D331BF" w:rsidP="00A66BD4">
            <w:pPr>
              <w:pStyle w:val="TAC"/>
              <w:rPr>
                <w:ins w:id="926" w:author="Cardalda-Garcia Adrian 1CD2" w:date="2022-02-04T10:16:00Z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1427E74" w14:textId="77777777" w:rsidR="00D331BF" w:rsidRPr="009C5807" w:rsidRDefault="00D331BF" w:rsidP="00A66BD4">
            <w:pPr>
              <w:pStyle w:val="TAC"/>
              <w:rPr>
                <w:ins w:id="927" w:author="Cardalda-Garcia Adrian 1CD2" w:date="2022-02-04T10:16:00Z"/>
              </w:rPr>
            </w:pPr>
            <w:ins w:id="928" w:author="Cardalda-Garcia Adrian 1CD2" w:date="2022-02-04T10:16:00Z">
              <w:r w:rsidRPr="009C5807">
                <w:t>NR_TDD_FR1_C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F9D013" w14:textId="77777777" w:rsidR="00D331BF" w:rsidRPr="009C5807" w:rsidRDefault="00D331BF" w:rsidP="00A66BD4">
            <w:pPr>
              <w:pStyle w:val="TAC"/>
              <w:rPr>
                <w:ins w:id="929" w:author="Cardalda-Garcia Adrian 1CD2" w:date="2022-02-04T10:16:00Z"/>
              </w:rPr>
            </w:pPr>
            <w:ins w:id="930" w:author="Cardalda-Garcia Adrian 1CD2" w:date="2022-02-04T10:16:00Z">
              <w:r w:rsidRPr="009C5807">
                <w:t>-120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B061FE" w14:textId="77777777" w:rsidR="00D331BF" w:rsidRPr="009C5807" w:rsidRDefault="00D331BF" w:rsidP="00A66BD4">
            <w:pPr>
              <w:pStyle w:val="TAC"/>
              <w:rPr>
                <w:ins w:id="931" w:author="Cardalda-Garcia Adrian 1CD2" w:date="2022-02-04T10:16:00Z"/>
                <w:lang w:val="sv-SE"/>
              </w:rPr>
            </w:pPr>
            <w:ins w:id="932" w:author="Cardalda-Garcia Adrian 1CD2" w:date="2022-02-04T10:16:00Z">
              <w:r w:rsidRPr="009C5807">
                <w:t>-117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ABFA4F" w14:textId="77777777" w:rsidR="00D331BF" w:rsidRPr="009C5807" w:rsidRDefault="00D331BF" w:rsidP="00A66BD4">
            <w:pPr>
              <w:pStyle w:val="TAC"/>
              <w:rPr>
                <w:ins w:id="933" w:author="Cardalda-Garcia Adrian 1CD2" w:date="2022-02-04T10:16:00Z"/>
                <w:lang w:val="sv-SE"/>
              </w:rPr>
            </w:pPr>
            <w:ins w:id="934" w:author="Cardalda-Garcia Adrian 1CD2" w:date="2022-02-04T10:16:00Z">
              <w:r w:rsidRPr="009C5807">
                <w:t>-114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AE628C" w14:textId="77777777" w:rsidR="00D331BF" w:rsidRPr="009C5807" w:rsidRDefault="00D331BF" w:rsidP="00A66BD4">
            <w:pPr>
              <w:pStyle w:val="TAC"/>
              <w:rPr>
                <w:ins w:id="935" w:author="Cardalda-Garcia Adrian 1CD2" w:date="2022-02-04T10:16:00Z"/>
              </w:rPr>
            </w:pPr>
            <w:ins w:id="936" w:author="Cardalda-Garcia Adrian 1CD2" w:date="2022-02-04T10:16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E075C88" w14:textId="77777777" w:rsidR="00D331BF" w:rsidRPr="009C5807" w:rsidRDefault="00D331BF" w:rsidP="00A66BD4">
            <w:pPr>
              <w:pStyle w:val="TAC"/>
              <w:rPr>
                <w:ins w:id="937" w:author="Cardalda-Garcia Adrian 1CD2" w:date="2022-02-04T10:16:00Z"/>
              </w:rPr>
            </w:pPr>
            <w:ins w:id="938" w:author="Cardalda-Garcia Adrian 1CD2" w:date="2022-02-04T10:16:00Z">
              <w:r w:rsidRPr="009C5807">
                <w:t>-70</w:t>
              </w:r>
            </w:ins>
          </w:p>
        </w:tc>
      </w:tr>
      <w:tr w:rsidR="00D331BF" w:rsidRPr="009C5807" w14:paraId="73F91D7A" w14:textId="77777777" w:rsidTr="00A66BD4">
        <w:trPr>
          <w:jc w:val="center"/>
          <w:ins w:id="939" w:author="Cardalda-Garcia Adrian 1CD2" w:date="2022-02-04T10:16:00Z"/>
        </w:trPr>
        <w:tc>
          <w:tcPr>
            <w:tcW w:w="1031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73E4FEF" w14:textId="77777777" w:rsidR="00D331BF" w:rsidRPr="009C5807" w:rsidRDefault="00D331BF" w:rsidP="00A66BD4">
            <w:pPr>
              <w:pStyle w:val="TAC"/>
              <w:rPr>
                <w:ins w:id="940" w:author="Cardalda-Garcia Adrian 1CD2" w:date="2022-02-04T10:16:00Z"/>
              </w:rPr>
            </w:pPr>
            <w:ins w:id="941" w:author="Cardalda-Garcia Adrian 1CD2" w:date="2022-02-04T10:16:00Z">
              <w:r w:rsidRPr="009C5807">
                <w:rPr>
                  <w:rFonts w:cs="Arial"/>
                </w:rPr>
                <w:t>±</w:t>
              </w:r>
              <w:r w:rsidRPr="009C5807">
                <w:t>5.0</w:t>
              </w:r>
            </w:ins>
          </w:p>
        </w:tc>
        <w:tc>
          <w:tcPr>
            <w:tcW w:w="104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C8D440A" w14:textId="77777777" w:rsidR="00D331BF" w:rsidRPr="009C5807" w:rsidRDefault="00D331BF" w:rsidP="00A66BD4">
            <w:pPr>
              <w:pStyle w:val="TAC"/>
              <w:rPr>
                <w:ins w:id="942" w:author="Cardalda-Garcia Adrian 1CD2" w:date="2022-02-04T10:16:00Z"/>
              </w:rPr>
            </w:pPr>
            <w:ins w:id="943" w:author="Cardalda-Garcia Adrian 1CD2" w:date="2022-02-04T10:16:00Z">
              <w:r w:rsidRPr="009C5807">
                <w:rPr>
                  <w:rFonts w:cs="Arial"/>
                </w:rPr>
                <w:t>±</w:t>
              </w:r>
              <w:r w:rsidRPr="009C5807">
                <w:t>9.5</w:t>
              </w:r>
            </w:ins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27800A8" w14:textId="77777777" w:rsidR="00D331BF" w:rsidRPr="009C5807" w:rsidRDefault="00D331BF" w:rsidP="00A66BD4">
            <w:pPr>
              <w:pStyle w:val="TAC"/>
              <w:rPr>
                <w:ins w:id="944" w:author="Cardalda-Garcia Adrian 1CD2" w:date="2022-02-04T10:16:00Z"/>
              </w:rPr>
            </w:pPr>
            <w:ins w:id="945" w:author="Cardalda-Garcia Adrian 1CD2" w:date="2022-02-04T10:16:00Z">
              <w:r w:rsidRPr="009C5807">
                <w:sym w:font="Symbol" w:char="F0B3"/>
              </w:r>
              <w:r w:rsidRPr="009C5807">
                <w:t>-3</w:t>
              </w:r>
            </w:ins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0BE22BF" w14:textId="77777777" w:rsidR="00D331BF" w:rsidRPr="009C5807" w:rsidRDefault="00D331BF" w:rsidP="00A66BD4">
            <w:pPr>
              <w:pStyle w:val="TAC"/>
              <w:rPr>
                <w:ins w:id="946" w:author="Cardalda-Garcia Adrian 1CD2" w:date="2022-02-04T10:16:00Z"/>
                <w:lang w:val="sv-SE"/>
              </w:rPr>
            </w:pPr>
            <w:ins w:id="947" w:author="Cardalda-Garcia Adrian 1CD2" w:date="2022-02-04T10:16:00Z">
              <w:r w:rsidRPr="009C5807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47BA94" w14:textId="77777777" w:rsidR="00D331BF" w:rsidRPr="009C5807" w:rsidDel="00FA4A82" w:rsidRDefault="00D331BF" w:rsidP="00A66BD4">
            <w:pPr>
              <w:pStyle w:val="TAC"/>
              <w:rPr>
                <w:ins w:id="948" w:author="Cardalda-Garcia Adrian 1CD2" w:date="2022-02-04T10:16:00Z"/>
              </w:rPr>
            </w:pPr>
            <w:ins w:id="949" w:author="Cardalda-Garcia Adrian 1CD2" w:date="2022-02-04T10:16:00Z">
              <w:r w:rsidRPr="009C5807">
                <w:t>-119.5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CD744B" w14:textId="77777777" w:rsidR="00D331BF" w:rsidRPr="009C5807" w:rsidDel="00FA4A82" w:rsidRDefault="00D331BF" w:rsidP="00A66BD4">
            <w:pPr>
              <w:pStyle w:val="TAC"/>
              <w:rPr>
                <w:ins w:id="950" w:author="Cardalda-Garcia Adrian 1CD2" w:date="2022-02-04T10:16:00Z"/>
              </w:rPr>
            </w:pPr>
            <w:ins w:id="951" w:author="Cardalda-Garcia Adrian 1CD2" w:date="2022-02-04T10:16:00Z">
              <w:r w:rsidRPr="009C5807">
                <w:t>-116.5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F32163" w14:textId="77777777" w:rsidR="00D331BF" w:rsidRPr="009C5807" w:rsidDel="00FA4A82" w:rsidRDefault="00D331BF" w:rsidP="00A66BD4">
            <w:pPr>
              <w:pStyle w:val="TAC"/>
              <w:rPr>
                <w:ins w:id="952" w:author="Cardalda-Garcia Adrian 1CD2" w:date="2022-02-04T10:16:00Z"/>
              </w:rPr>
            </w:pPr>
            <w:ins w:id="953" w:author="Cardalda-Garcia Adrian 1CD2" w:date="2022-02-04T10:16:00Z">
              <w:r w:rsidRPr="009C5807">
                <w:t>-113.5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549906" w14:textId="77777777" w:rsidR="00D331BF" w:rsidRPr="009C5807" w:rsidRDefault="00D331BF" w:rsidP="00A66BD4">
            <w:pPr>
              <w:pStyle w:val="TAC"/>
              <w:rPr>
                <w:ins w:id="954" w:author="Cardalda-Garcia Adrian 1CD2" w:date="2022-02-04T10:16:00Z"/>
              </w:rPr>
            </w:pPr>
            <w:ins w:id="955" w:author="Cardalda-Garcia Adrian 1CD2" w:date="2022-02-04T10:16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97F4EA7" w14:textId="77777777" w:rsidR="00D331BF" w:rsidRPr="009C5807" w:rsidRDefault="00D331BF" w:rsidP="00A66BD4">
            <w:pPr>
              <w:pStyle w:val="TAC"/>
              <w:rPr>
                <w:ins w:id="956" w:author="Cardalda-Garcia Adrian 1CD2" w:date="2022-02-04T10:16:00Z"/>
              </w:rPr>
            </w:pPr>
            <w:ins w:id="957" w:author="Cardalda-Garcia Adrian 1CD2" w:date="2022-02-04T10:16:00Z">
              <w:r w:rsidRPr="009C5807">
                <w:t>-70</w:t>
              </w:r>
            </w:ins>
          </w:p>
        </w:tc>
      </w:tr>
      <w:tr w:rsidR="00D331BF" w:rsidRPr="009C5807" w14:paraId="22C9EC1C" w14:textId="77777777" w:rsidTr="00A66BD4">
        <w:trPr>
          <w:jc w:val="center"/>
          <w:ins w:id="958" w:author="Cardalda-Garcia Adrian 1CD2" w:date="2022-02-04T10:16:00Z"/>
        </w:trPr>
        <w:tc>
          <w:tcPr>
            <w:tcW w:w="1031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6ECD618" w14:textId="77777777" w:rsidR="00D331BF" w:rsidRPr="009C5807" w:rsidRDefault="00D331BF" w:rsidP="00A66BD4">
            <w:pPr>
              <w:pStyle w:val="TAC"/>
              <w:rPr>
                <w:ins w:id="959" w:author="Cardalda-Garcia Adrian 1CD2" w:date="2022-02-04T10:16:00Z"/>
              </w:rPr>
            </w:pPr>
          </w:p>
        </w:tc>
        <w:tc>
          <w:tcPr>
            <w:tcW w:w="104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6DE2B77" w14:textId="77777777" w:rsidR="00D331BF" w:rsidRPr="009C5807" w:rsidRDefault="00D331BF" w:rsidP="00A66BD4">
            <w:pPr>
              <w:pStyle w:val="TAC"/>
              <w:rPr>
                <w:ins w:id="960" w:author="Cardalda-Garcia Adrian 1CD2" w:date="2022-02-04T10:16:00Z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436386B" w14:textId="77777777" w:rsidR="00D331BF" w:rsidRPr="009C5807" w:rsidRDefault="00D331BF" w:rsidP="00A66BD4">
            <w:pPr>
              <w:pStyle w:val="TAC"/>
              <w:rPr>
                <w:ins w:id="961" w:author="Cardalda-Garcia Adrian 1CD2" w:date="2022-02-04T10:16:00Z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F1F1F96" w14:textId="77777777" w:rsidR="00D331BF" w:rsidRPr="009C5807" w:rsidDel="00836998" w:rsidRDefault="00D331BF" w:rsidP="00A66BD4">
            <w:pPr>
              <w:pStyle w:val="TAC"/>
              <w:rPr>
                <w:ins w:id="962" w:author="Cardalda-Garcia Adrian 1CD2" w:date="2022-02-04T10:16:00Z"/>
                <w:lang w:val="sv-SE"/>
              </w:rPr>
            </w:pPr>
            <w:ins w:id="963" w:author="Cardalda-Garcia Adrian 1CD2" w:date="2022-02-04T10:16:00Z">
              <w:r w:rsidRPr="009C5807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0B989B" w14:textId="77777777" w:rsidR="00D331BF" w:rsidRPr="009C5807" w:rsidRDefault="00D331BF" w:rsidP="00A66BD4">
            <w:pPr>
              <w:pStyle w:val="TAC"/>
              <w:rPr>
                <w:ins w:id="964" w:author="Cardalda-Garcia Adrian 1CD2" w:date="2022-02-04T10:16:00Z"/>
              </w:rPr>
            </w:pPr>
            <w:ins w:id="965" w:author="Cardalda-Garcia Adrian 1CD2" w:date="2022-02-04T10:16:00Z">
              <w:r w:rsidRPr="009C5807">
                <w:t>-119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EA475A" w14:textId="77777777" w:rsidR="00D331BF" w:rsidRPr="009C5807" w:rsidRDefault="00D331BF" w:rsidP="00A66BD4">
            <w:pPr>
              <w:pStyle w:val="TAC"/>
              <w:rPr>
                <w:ins w:id="966" w:author="Cardalda-Garcia Adrian 1CD2" w:date="2022-02-04T10:16:00Z"/>
                <w:lang w:val="sv-SE"/>
              </w:rPr>
            </w:pPr>
            <w:ins w:id="967" w:author="Cardalda-Garcia Adrian 1CD2" w:date="2022-02-04T10:16:00Z">
              <w:r w:rsidRPr="009C5807">
                <w:t>-116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C027C0" w14:textId="77777777" w:rsidR="00D331BF" w:rsidRPr="009C5807" w:rsidRDefault="00D331BF" w:rsidP="00A66BD4">
            <w:pPr>
              <w:pStyle w:val="TAC"/>
              <w:rPr>
                <w:ins w:id="968" w:author="Cardalda-Garcia Adrian 1CD2" w:date="2022-02-04T10:16:00Z"/>
                <w:lang w:val="sv-SE"/>
              </w:rPr>
            </w:pPr>
            <w:ins w:id="969" w:author="Cardalda-Garcia Adrian 1CD2" w:date="2022-02-04T10:16:00Z">
              <w:r w:rsidRPr="009C5807">
                <w:t>-113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C1EBB6" w14:textId="77777777" w:rsidR="00D331BF" w:rsidRPr="009C5807" w:rsidRDefault="00D331BF" w:rsidP="00A66BD4">
            <w:pPr>
              <w:pStyle w:val="TAC"/>
              <w:rPr>
                <w:ins w:id="970" w:author="Cardalda-Garcia Adrian 1CD2" w:date="2022-02-04T10:16:00Z"/>
              </w:rPr>
            </w:pPr>
            <w:ins w:id="971" w:author="Cardalda-Garcia Adrian 1CD2" w:date="2022-02-04T10:16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97C5B5E" w14:textId="77777777" w:rsidR="00D331BF" w:rsidRPr="009C5807" w:rsidRDefault="00D331BF" w:rsidP="00A66BD4">
            <w:pPr>
              <w:pStyle w:val="TAC"/>
              <w:rPr>
                <w:ins w:id="972" w:author="Cardalda-Garcia Adrian 1CD2" w:date="2022-02-04T10:16:00Z"/>
              </w:rPr>
            </w:pPr>
            <w:ins w:id="973" w:author="Cardalda-Garcia Adrian 1CD2" w:date="2022-02-04T10:16:00Z">
              <w:r w:rsidRPr="009C5807">
                <w:t>-70</w:t>
              </w:r>
            </w:ins>
          </w:p>
        </w:tc>
      </w:tr>
      <w:tr w:rsidR="00D331BF" w:rsidRPr="009C5807" w14:paraId="09336A10" w14:textId="77777777" w:rsidTr="00A66BD4">
        <w:trPr>
          <w:jc w:val="center"/>
          <w:ins w:id="974" w:author="Cardalda-Garcia Adrian 1CD2" w:date="2022-02-04T10:16:00Z"/>
        </w:trPr>
        <w:tc>
          <w:tcPr>
            <w:tcW w:w="1031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773A22C" w14:textId="77777777" w:rsidR="00D331BF" w:rsidRPr="009C5807" w:rsidRDefault="00D331BF" w:rsidP="00A66BD4">
            <w:pPr>
              <w:pStyle w:val="TAC"/>
              <w:rPr>
                <w:ins w:id="975" w:author="Cardalda-Garcia Adrian 1CD2" w:date="2022-02-04T10:16:00Z"/>
              </w:rPr>
            </w:pPr>
          </w:p>
        </w:tc>
        <w:tc>
          <w:tcPr>
            <w:tcW w:w="104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A214E12" w14:textId="77777777" w:rsidR="00D331BF" w:rsidRPr="009C5807" w:rsidRDefault="00D331BF" w:rsidP="00A66BD4">
            <w:pPr>
              <w:pStyle w:val="TAC"/>
              <w:rPr>
                <w:ins w:id="976" w:author="Cardalda-Garcia Adrian 1CD2" w:date="2022-02-04T10:16:00Z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ABCEB72" w14:textId="77777777" w:rsidR="00D331BF" w:rsidRPr="009C5807" w:rsidRDefault="00D331BF" w:rsidP="00A66BD4">
            <w:pPr>
              <w:pStyle w:val="TAC"/>
              <w:rPr>
                <w:ins w:id="977" w:author="Cardalda-Garcia Adrian 1CD2" w:date="2022-02-04T10:16:00Z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CA14543" w14:textId="77777777" w:rsidR="00D331BF" w:rsidRPr="009C5807" w:rsidRDefault="00D331BF" w:rsidP="00A66BD4">
            <w:pPr>
              <w:pStyle w:val="TAC"/>
              <w:rPr>
                <w:ins w:id="978" w:author="Cardalda-Garcia Adrian 1CD2" w:date="2022-02-04T10:16:00Z"/>
                <w:lang w:val="sv-SE"/>
              </w:rPr>
            </w:pPr>
            <w:ins w:id="979" w:author="Cardalda-Garcia Adrian 1CD2" w:date="2022-02-04T10:16:00Z">
              <w:r w:rsidRPr="009C5807">
                <w:rPr>
                  <w:lang w:eastAsia="zh-CN"/>
                </w:rPr>
                <w:t>NR_FDD_FR1_F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EAF4CE" w14:textId="77777777" w:rsidR="00D331BF" w:rsidRPr="009C5807" w:rsidRDefault="00D331BF" w:rsidP="00A66BD4">
            <w:pPr>
              <w:pStyle w:val="TAC"/>
              <w:rPr>
                <w:ins w:id="980" w:author="Cardalda-Garcia Adrian 1CD2" w:date="2022-02-04T10:16:00Z"/>
              </w:rPr>
            </w:pPr>
            <w:ins w:id="981" w:author="Cardalda-Garcia Adrian 1CD2" w:date="2022-02-04T10:16:00Z">
              <w:r w:rsidRPr="009C5807">
                <w:t>-118.5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BE5808" w14:textId="77777777" w:rsidR="00D331BF" w:rsidRPr="009C5807" w:rsidRDefault="00D331BF" w:rsidP="00A66BD4">
            <w:pPr>
              <w:pStyle w:val="TAC"/>
              <w:rPr>
                <w:ins w:id="982" w:author="Cardalda-Garcia Adrian 1CD2" w:date="2022-02-04T10:16:00Z"/>
              </w:rPr>
            </w:pPr>
            <w:ins w:id="983" w:author="Cardalda-Garcia Adrian 1CD2" w:date="2022-02-04T10:16:00Z">
              <w:r w:rsidRPr="009C5807">
                <w:rPr>
                  <w:rFonts w:cs="Arial"/>
                </w:rPr>
                <w:t>-115.5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43F28A" w14:textId="77777777" w:rsidR="00D331BF" w:rsidRPr="009C5807" w:rsidRDefault="00D331BF" w:rsidP="00A66BD4">
            <w:pPr>
              <w:pStyle w:val="TAC"/>
              <w:rPr>
                <w:ins w:id="984" w:author="Cardalda-Garcia Adrian 1CD2" w:date="2022-02-04T10:16:00Z"/>
              </w:rPr>
            </w:pPr>
            <w:ins w:id="985" w:author="Cardalda-Garcia Adrian 1CD2" w:date="2022-02-04T10:16:00Z">
              <w:r w:rsidRPr="009C5807">
                <w:rPr>
                  <w:rFonts w:cs="Arial"/>
                </w:rPr>
                <w:t>-112.5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BC647D" w14:textId="77777777" w:rsidR="00D331BF" w:rsidRPr="009C5807" w:rsidRDefault="00D331BF" w:rsidP="00A66BD4">
            <w:pPr>
              <w:pStyle w:val="TAC"/>
              <w:rPr>
                <w:ins w:id="986" w:author="Cardalda-Garcia Adrian 1CD2" w:date="2022-02-04T10:16:00Z"/>
              </w:rPr>
            </w:pPr>
            <w:ins w:id="987" w:author="Cardalda-Garcia Adrian 1CD2" w:date="2022-02-04T10:16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567C668" w14:textId="77777777" w:rsidR="00D331BF" w:rsidRPr="009C5807" w:rsidRDefault="00D331BF" w:rsidP="00A66BD4">
            <w:pPr>
              <w:pStyle w:val="TAC"/>
              <w:rPr>
                <w:ins w:id="988" w:author="Cardalda-Garcia Adrian 1CD2" w:date="2022-02-04T10:16:00Z"/>
              </w:rPr>
            </w:pPr>
            <w:ins w:id="989" w:author="Cardalda-Garcia Adrian 1CD2" w:date="2022-02-04T10:16:00Z">
              <w:r w:rsidRPr="009C5807">
                <w:t>-70</w:t>
              </w:r>
            </w:ins>
          </w:p>
        </w:tc>
      </w:tr>
      <w:tr w:rsidR="00D331BF" w:rsidRPr="009C5807" w14:paraId="0572B541" w14:textId="77777777" w:rsidTr="00A66BD4">
        <w:trPr>
          <w:jc w:val="center"/>
          <w:ins w:id="990" w:author="Cardalda-Garcia Adrian 1CD2" w:date="2022-02-04T10:16:00Z"/>
        </w:trPr>
        <w:tc>
          <w:tcPr>
            <w:tcW w:w="1031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47898F8" w14:textId="77777777" w:rsidR="00D331BF" w:rsidRPr="009C5807" w:rsidRDefault="00D331BF" w:rsidP="00A66BD4">
            <w:pPr>
              <w:pStyle w:val="TAC"/>
              <w:rPr>
                <w:ins w:id="991" w:author="Cardalda-Garcia Adrian 1CD2" w:date="2022-02-04T10:16:00Z"/>
              </w:rPr>
            </w:pPr>
          </w:p>
        </w:tc>
        <w:tc>
          <w:tcPr>
            <w:tcW w:w="104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1911B90" w14:textId="77777777" w:rsidR="00D331BF" w:rsidRPr="009C5807" w:rsidRDefault="00D331BF" w:rsidP="00A66BD4">
            <w:pPr>
              <w:pStyle w:val="TAC"/>
              <w:rPr>
                <w:ins w:id="992" w:author="Cardalda-Garcia Adrian 1CD2" w:date="2022-02-04T10:16:00Z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6DB495D" w14:textId="77777777" w:rsidR="00D331BF" w:rsidRPr="009C5807" w:rsidRDefault="00D331BF" w:rsidP="00A66BD4">
            <w:pPr>
              <w:pStyle w:val="TAC"/>
              <w:rPr>
                <w:ins w:id="993" w:author="Cardalda-Garcia Adrian 1CD2" w:date="2022-02-04T10:16:00Z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59A5DEA" w14:textId="77777777" w:rsidR="00D331BF" w:rsidRPr="009C5807" w:rsidDel="00836998" w:rsidRDefault="00D331BF" w:rsidP="00A66BD4">
            <w:pPr>
              <w:pStyle w:val="TAC"/>
              <w:rPr>
                <w:ins w:id="994" w:author="Cardalda-Garcia Adrian 1CD2" w:date="2022-02-04T10:16:00Z"/>
                <w:lang w:eastAsia="zh-CN"/>
              </w:rPr>
            </w:pPr>
            <w:ins w:id="995" w:author="Cardalda-Garcia Adrian 1CD2" w:date="2022-02-04T10:16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FDD_FR1_G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11876B" w14:textId="77777777" w:rsidR="00D331BF" w:rsidRPr="009C5807" w:rsidRDefault="00D331BF" w:rsidP="00A66BD4">
            <w:pPr>
              <w:pStyle w:val="TAC"/>
              <w:rPr>
                <w:ins w:id="996" w:author="Cardalda-Garcia Adrian 1CD2" w:date="2022-02-04T10:16:00Z"/>
              </w:rPr>
            </w:pPr>
            <w:ins w:id="997" w:author="Cardalda-Garcia Adrian 1CD2" w:date="2022-02-04T10:16:00Z">
              <w:r w:rsidRPr="009C5807">
                <w:t>-118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84CA32" w14:textId="77777777" w:rsidR="00D331BF" w:rsidRPr="009C5807" w:rsidRDefault="00D331BF" w:rsidP="00A66BD4">
            <w:pPr>
              <w:pStyle w:val="TAC"/>
              <w:rPr>
                <w:ins w:id="998" w:author="Cardalda-Garcia Adrian 1CD2" w:date="2022-02-04T10:16:00Z"/>
                <w:rFonts w:cs="Arial"/>
                <w:lang w:val="sv-SE"/>
              </w:rPr>
            </w:pPr>
            <w:ins w:id="999" w:author="Cardalda-Garcia Adrian 1CD2" w:date="2022-02-04T10:16:00Z">
              <w:r w:rsidRPr="009C5807">
                <w:rPr>
                  <w:rFonts w:cs="Arial"/>
                </w:rPr>
                <w:t>-115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4DAE16" w14:textId="77777777" w:rsidR="00D331BF" w:rsidRPr="009C5807" w:rsidRDefault="00D331BF" w:rsidP="00A66BD4">
            <w:pPr>
              <w:pStyle w:val="TAC"/>
              <w:rPr>
                <w:ins w:id="1000" w:author="Cardalda-Garcia Adrian 1CD2" w:date="2022-02-04T10:16:00Z"/>
                <w:rFonts w:cs="Arial"/>
                <w:lang w:val="sv-SE"/>
              </w:rPr>
            </w:pPr>
            <w:ins w:id="1001" w:author="Cardalda-Garcia Adrian 1CD2" w:date="2022-02-04T10:16:00Z">
              <w:r w:rsidRPr="009C5807">
                <w:rPr>
                  <w:rFonts w:cs="Arial"/>
                </w:rPr>
                <w:t>-112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1C7E99" w14:textId="77777777" w:rsidR="00D331BF" w:rsidRPr="009C5807" w:rsidRDefault="00D331BF" w:rsidP="00A66BD4">
            <w:pPr>
              <w:pStyle w:val="TAC"/>
              <w:rPr>
                <w:ins w:id="1002" w:author="Cardalda-Garcia Adrian 1CD2" w:date="2022-02-04T10:16:00Z"/>
              </w:rPr>
            </w:pPr>
            <w:ins w:id="1003" w:author="Cardalda-Garcia Adrian 1CD2" w:date="2022-02-04T10:16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131901F" w14:textId="77777777" w:rsidR="00D331BF" w:rsidRPr="009C5807" w:rsidRDefault="00D331BF" w:rsidP="00A66BD4">
            <w:pPr>
              <w:pStyle w:val="TAC"/>
              <w:rPr>
                <w:ins w:id="1004" w:author="Cardalda-Garcia Adrian 1CD2" w:date="2022-02-04T10:16:00Z"/>
              </w:rPr>
            </w:pPr>
            <w:ins w:id="1005" w:author="Cardalda-Garcia Adrian 1CD2" w:date="2022-02-04T10:16:00Z">
              <w:r w:rsidRPr="009C5807">
                <w:t>-70</w:t>
              </w:r>
            </w:ins>
          </w:p>
        </w:tc>
      </w:tr>
      <w:tr w:rsidR="00D331BF" w:rsidRPr="009C5807" w14:paraId="3AD36146" w14:textId="77777777" w:rsidTr="00A66BD4">
        <w:trPr>
          <w:jc w:val="center"/>
          <w:ins w:id="1006" w:author="Cardalda-Garcia Adrian 1CD2" w:date="2022-02-04T10:16:00Z"/>
        </w:trPr>
        <w:tc>
          <w:tcPr>
            <w:tcW w:w="1031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CA036BD" w14:textId="77777777" w:rsidR="00D331BF" w:rsidRPr="009C5807" w:rsidRDefault="00D331BF" w:rsidP="00A66BD4">
            <w:pPr>
              <w:pStyle w:val="TAC"/>
              <w:rPr>
                <w:ins w:id="1007" w:author="Cardalda-Garcia Adrian 1CD2" w:date="2022-02-04T10:16:00Z"/>
              </w:rPr>
            </w:pPr>
          </w:p>
        </w:tc>
        <w:tc>
          <w:tcPr>
            <w:tcW w:w="104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960A602" w14:textId="77777777" w:rsidR="00D331BF" w:rsidRPr="009C5807" w:rsidRDefault="00D331BF" w:rsidP="00A66BD4">
            <w:pPr>
              <w:pStyle w:val="TAC"/>
              <w:rPr>
                <w:ins w:id="1008" w:author="Cardalda-Garcia Adrian 1CD2" w:date="2022-02-04T10:16:00Z"/>
              </w:rPr>
            </w:pPr>
          </w:p>
        </w:tc>
        <w:tc>
          <w:tcPr>
            <w:tcW w:w="780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BCD8128" w14:textId="77777777" w:rsidR="00D331BF" w:rsidRPr="009C5807" w:rsidRDefault="00D331BF" w:rsidP="00A66BD4">
            <w:pPr>
              <w:pStyle w:val="TAC"/>
              <w:rPr>
                <w:ins w:id="1009" w:author="Cardalda-Garcia Adrian 1CD2" w:date="2022-02-04T10:16:00Z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5E09A9F" w14:textId="77777777" w:rsidR="00D331BF" w:rsidRPr="009C5807" w:rsidRDefault="00D331BF" w:rsidP="00A66BD4">
            <w:pPr>
              <w:pStyle w:val="TAC"/>
              <w:rPr>
                <w:ins w:id="1010" w:author="Cardalda-Garcia Adrian 1CD2" w:date="2022-02-04T10:16:00Z"/>
                <w:lang w:eastAsia="zh-CN"/>
              </w:rPr>
            </w:pPr>
            <w:ins w:id="1011" w:author="Cardalda-Garcia Adrian 1CD2" w:date="2022-02-04T10:16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FDD_FR1_H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989D5B" w14:textId="77777777" w:rsidR="00D331BF" w:rsidRPr="009C5807" w:rsidRDefault="00D331BF" w:rsidP="00A66BD4">
            <w:pPr>
              <w:pStyle w:val="TAC"/>
              <w:rPr>
                <w:ins w:id="1012" w:author="Cardalda-Garcia Adrian 1CD2" w:date="2022-02-04T10:16:00Z"/>
              </w:rPr>
            </w:pPr>
            <w:ins w:id="1013" w:author="Cardalda-Garcia Adrian 1CD2" w:date="2022-02-04T10:16:00Z">
              <w:r w:rsidRPr="009C5807">
                <w:t>-117.5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D96C7F" w14:textId="77777777" w:rsidR="00D331BF" w:rsidRPr="009C5807" w:rsidRDefault="00D331BF" w:rsidP="00A66BD4">
            <w:pPr>
              <w:pStyle w:val="TAC"/>
              <w:rPr>
                <w:ins w:id="1014" w:author="Cardalda-Garcia Adrian 1CD2" w:date="2022-02-04T10:16:00Z"/>
                <w:rFonts w:cs="Arial"/>
                <w:lang w:val="sv-SE"/>
              </w:rPr>
            </w:pPr>
            <w:ins w:id="1015" w:author="Cardalda-Garcia Adrian 1CD2" w:date="2022-02-04T10:16:00Z">
              <w:r w:rsidRPr="009C5807">
                <w:rPr>
                  <w:rFonts w:cs="Arial"/>
                </w:rPr>
                <w:t>-114.5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242611" w14:textId="77777777" w:rsidR="00D331BF" w:rsidRPr="009C5807" w:rsidRDefault="00D331BF" w:rsidP="00A66BD4">
            <w:pPr>
              <w:pStyle w:val="TAC"/>
              <w:rPr>
                <w:ins w:id="1016" w:author="Cardalda-Garcia Adrian 1CD2" w:date="2022-02-04T10:16:00Z"/>
                <w:rFonts w:cs="Arial"/>
                <w:lang w:val="sv-SE"/>
              </w:rPr>
            </w:pPr>
            <w:ins w:id="1017" w:author="Cardalda-Garcia Adrian 1CD2" w:date="2022-02-04T10:16:00Z">
              <w:r w:rsidRPr="009C5807">
                <w:rPr>
                  <w:rFonts w:cs="Arial"/>
                </w:rPr>
                <w:t>-111.5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D5439A" w14:textId="77777777" w:rsidR="00D331BF" w:rsidRPr="009C5807" w:rsidRDefault="00D331BF" w:rsidP="00A66BD4">
            <w:pPr>
              <w:pStyle w:val="TAC"/>
              <w:rPr>
                <w:ins w:id="1018" w:author="Cardalda-Garcia Adrian 1CD2" w:date="2022-02-04T10:16:00Z"/>
              </w:rPr>
            </w:pPr>
            <w:ins w:id="1019" w:author="Cardalda-Garcia Adrian 1CD2" w:date="2022-02-04T10:16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28F343A" w14:textId="77777777" w:rsidR="00D331BF" w:rsidRPr="009C5807" w:rsidRDefault="00D331BF" w:rsidP="00A66BD4">
            <w:pPr>
              <w:pStyle w:val="TAC"/>
              <w:rPr>
                <w:ins w:id="1020" w:author="Cardalda-Garcia Adrian 1CD2" w:date="2022-02-04T10:16:00Z"/>
              </w:rPr>
            </w:pPr>
            <w:ins w:id="1021" w:author="Cardalda-Garcia Adrian 1CD2" w:date="2022-02-04T10:16:00Z">
              <w:r w:rsidRPr="009C5807">
                <w:t>-70</w:t>
              </w:r>
            </w:ins>
          </w:p>
        </w:tc>
      </w:tr>
      <w:tr w:rsidR="00D331BF" w:rsidRPr="009C5807" w14:paraId="0BD2D31C" w14:textId="77777777" w:rsidTr="00A66BD4">
        <w:trPr>
          <w:jc w:val="center"/>
          <w:ins w:id="1022" w:author="Cardalda-Garcia Adrian 1CD2" w:date="2022-02-04T10:16:00Z"/>
        </w:trPr>
        <w:tc>
          <w:tcPr>
            <w:tcW w:w="10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4789DA" w14:textId="77777777" w:rsidR="00D331BF" w:rsidRPr="009C5807" w:rsidRDefault="00D331BF" w:rsidP="00A66BD4">
            <w:pPr>
              <w:pStyle w:val="TAC"/>
              <w:rPr>
                <w:ins w:id="1023" w:author="Cardalda-Garcia Adrian 1CD2" w:date="2022-02-04T10:16:00Z"/>
              </w:rPr>
            </w:pPr>
            <w:ins w:id="1024" w:author="Cardalda-Garcia Adrian 1CD2" w:date="2022-02-04T10:16:00Z">
              <w:r w:rsidRPr="009C5807">
                <w:rPr>
                  <w:rFonts w:cs="Arial"/>
                </w:rPr>
                <w:t>±</w:t>
              </w:r>
              <w:r w:rsidRPr="009C5807">
                <w:t>8.5</w:t>
              </w:r>
            </w:ins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805EB8" w14:textId="77777777" w:rsidR="00D331BF" w:rsidRPr="009C5807" w:rsidRDefault="00D331BF" w:rsidP="00A66BD4">
            <w:pPr>
              <w:pStyle w:val="TAC"/>
              <w:rPr>
                <w:ins w:id="1025" w:author="Cardalda-Garcia Adrian 1CD2" w:date="2022-02-04T10:16:00Z"/>
              </w:rPr>
            </w:pPr>
            <w:ins w:id="1026" w:author="Cardalda-Garcia Adrian 1CD2" w:date="2022-02-04T10:16:00Z">
              <w:r w:rsidRPr="009C5807">
                <w:rPr>
                  <w:rFonts w:cs="Arial"/>
                </w:rPr>
                <w:t>±</w:t>
              </w:r>
              <w:r w:rsidRPr="009C5807">
                <w:t>11.5</w:t>
              </w:r>
            </w:ins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BE6940" w14:textId="77777777" w:rsidR="00D331BF" w:rsidRPr="009C5807" w:rsidRDefault="00D331BF" w:rsidP="00A66BD4">
            <w:pPr>
              <w:pStyle w:val="TAC"/>
              <w:rPr>
                <w:ins w:id="1027" w:author="Cardalda-Garcia Adrian 1CD2" w:date="2022-02-04T10:16:00Z"/>
              </w:rPr>
            </w:pPr>
            <w:ins w:id="1028" w:author="Cardalda-Garcia Adrian 1CD2" w:date="2022-02-04T10:16:00Z">
              <w:r w:rsidRPr="009C5807">
                <w:sym w:font="Symbol" w:char="F0B3"/>
              </w:r>
              <w:r w:rsidRPr="009C5807">
                <w:t>-3</w:t>
              </w:r>
            </w:ins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BD87CC4" w14:textId="77777777" w:rsidR="00D331BF" w:rsidRPr="009C5807" w:rsidRDefault="00D331BF" w:rsidP="00A66BD4">
            <w:pPr>
              <w:pStyle w:val="TAC"/>
              <w:rPr>
                <w:ins w:id="1029" w:author="Cardalda-Garcia Adrian 1CD2" w:date="2022-02-04T10:16:00Z"/>
              </w:rPr>
            </w:pPr>
            <w:ins w:id="1030" w:author="Cardalda-Garcia Adrian 1CD2" w:date="2022-02-04T10:16:00Z">
              <w:r w:rsidRPr="009C5807">
                <w:t>NR_FDD_FR1_A, NR_TDD_FR1_A,</w:t>
              </w:r>
            </w:ins>
          </w:p>
          <w:p w14:paraId="2B372DBE" w14:textId="77777777" w:rsidR="00D331BF" w:rsidRPr="009C5807" w:rsidRDefault="00D331BF" w:rsidP="00A66BD4">
            <w:pPr>
              <w:pStyle w:val="TAC"/>
              <w:rPr>
                <w:ins w:id="1031" w:author="Cardalda-Garcia Adrian 1CD2" w:date="2022-02-04T10:16:00Z"/>
              </w:rPr>
            </w:pPr>
            <w:ins w:id="1032" w:author="Cardalda-Garcia Adrian 1CD2" w:date="2022-02-04T10:16:00Z">
              <w:r w:rsidRPr="009C5807">
                <w:t>NR_SDL_FR1_A,</w:t>
              </w:r>
            </w:ins>
          </w:p>
          <w:p w14:paraId="7EE290E2" w14:textId="77777777" w:rsidR="00D331BF" w:rsidRPr="009C5807" w:rsidRDefault="00D331BF" w:rsidP="00A66BD4">
            <w:pPr>
              <w:pStyle w:val="TAC"/>
              <w:rPr>
                <w:ins w:id="1033" w:author="Cardalda-Garcia Adrian 1CD2" w:date="2022-02-04T10:16:00Z"/>
              </w:rPr>
            </w:pPr>
            <w:ins w:id="1034" w:author="Cardalda-Garcia Adrian 1CD2" w:date="2022-02-04T10:16:00Z">
              <w:r w:rsidRPr="009C5807">
                <w:t>NR_FDD_FR1_B, NR_TDD_FR1_C, NR_FDD_FR1_D, NR_TDD_FR1_D, NR_FDD_FR1_E, NR_TDD_FR1_E, NR_FDD_FR1_F,</w:t>
              </w:r>
            </w:ins>
          </w:p>
          <w:p w14:paraId="54DD3D83" w14:textId="77777777" w:rsidR="00D331BF" w:rsidRPr="009C5807" w:rsidRDefault="00D331BF" w:rsidP="00A66BD4">
            <w:pPr>
              <w:pStyle w:val="TAC"/>
              <w:rPr>
                <w:ins w:id="1035" w:author="Cardalda-Garcia Adrian 1CD2" w:date="2022-02-04T10:16:00Z"/>
                <w:lang w:val="sv-FI"/>
              </w:rPr>
            </w:pPr>
            <w:ins w:id="1036" w:author="Cardalda-Garcia Adrian 1CD2" w:date="2022-02-04T10:16:00Z">
              <w:r w:rsidRPr="009C5807">
                <w:rPr>
                  <w:lang w:val="sv-FI"/>
                </w:rPr>
                <w:t>NR_FDD_FR1_G, NR_FDD_FR1_H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468DBDE8" w14:textId="77777777" w:rsidR="00D331BF" w:rsidRPr="009C5807" w:rsidRDefault="00D331BF" w:rsidP="00A66BD4">
            <w:pPr>
              <w:pStyle w:val="TAC"/>
              <w:rPr>
                <w:ins w:id="1037" w:author="Cardalda-Garcia Adrian 1CD2" w:date="2022-02-04T10:16:00Z"/>
              </w:rPr>
            </w:pPr>
            <w:ins w:id="1038" w:author="Cardalda-Garcia Adrian 1CD2" w:date="2022-02-04T10:16:00Z">
              <w:r w:rsidRPr="009C5807">
                <w:t>N/A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46BB35A9" w14:textId="77777777" w:rsidR="00D331BF" w:rsidRPr="009C5807" w:rsidRDefault="00D331BF" w:rsidP="00A66BD4">
            <w:pPr>
              <w:pStyle w:val="TAC"/>
              <w:rPr>
                <w:ins w:id="1039" w:author="Cardalda-Garcia Adrian 1CD2" w:date="2022-02-04T10:16:00Z"/>
                <w:lang w:eastAsia="zh-CN"/>
              </w:rPr>
            </w:pPr>
            <w:ins w:id="1040" w:author="Cardalda-Garcia Adrian 1CD2" w:date="2022-02-04T10:16:00Z">
              <w:r w:rsidRPr="009C5807">
                <w:rPr>
                  <w:lang w:eastAsia="zh-CN"/>
                </w:rPr>
                <w:t>N/A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7068012" w14:textId="77777777" w:rsidR="00D331BF" w:rsidRPr="009C5807" w:rsidRDefault="00D331BF" w:rsidP="00A66BD4">
            <w:pPr>
              <w:pStyle w:val="TAC"/>
              <w:rPr>
                <w:ins w:id="1041" w:author="Cardalda-Garcia Adrian 1CD2" w:date="2022-02-04T10:16:00Z"/>
                <w:lang w:eastAsia="zh-CN"/>
              </w:rPr>
            </w:pPr>
            <w:ins w:id="1042" w:author="Cardalda-Garcia Adrian 1CD2" w:date="2022-02-04T10:16:00Z">
              <w:r w:rsidRPr="009C5807">
                <w:rPr>
                  <w:lang w:eastAsia="zh-CN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F6BE6B0" w14:textId="77777777" w:rsidR="00D331BF" w:rsidRPr="009C5807" w:rsidRDefault="00D331BF" w:rsidP="00A66BD4">
            <w:pPr>
              <w:pStyle w:val="TAC"/>
              <w:rPr>
                <w:ins w:id="1043" w:author="Cardalda-Garcia Adrian 1CD2" w:date="2022-02-04T10:16:00Z"/>
              </w:rPr>
            </w:pPr>
            <w:ins w:id="1044" w:author="Cardalda-Garcia Adrian 1CD2" w:date="2022-02-04T10:16:00Z">
              <w:r w:rsidRPr="009C5807">
                <w:t>-70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DD7F7" w14:textId="77777777" w:rsidR="00D331BF" w:rsidRPr="009C5807" w:rsidRDefault="00D331BF" w:rsidP="00A66BD4">
            <w:pPr>
              <w:pStyle w:val="TAC"/>
              <w:rPr>
                <w:ins w:id="1045" w:author="Cardalda-Garcia Adrian 1CD2" w:date="2022-02-04T10:16:00Z"/>
              </w:rPr>
            </w:pPr>
            <w:ins w:id="1046" w:author="Cardalda-Garcia Adrian 1CD2" w:date="2022-02-04T10:16:00Z">
              <w:r w:rsidRPr="009C5807">
                <w:t>-50</w:t>
              </w:r>
            </w:ins>
          </w:p>
        </w:tc>
      </w:tr>
      <w:tr w:rsidR="00D331BF" w:rsidRPr="009C5807" w14:paraId="2AC78112" w14:textId="77777777" w:rsidTr="00A66BD4">
        <w:trPr>
          <w:jc w:val="center"/>
          <w:ins w:id="1047" w:author="Cardalda-Garcia Adrian 1CD2" w:date="2022-02-04T10:16:00Z"/>
        </w:trPr>
        <w:tc>
          <w:tcPr>
            <w:tcW w:w="10172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98B60" w14:textId="77777777" w:rsidR="00D331BF" w:rsidRPr="009C5807" w:rsidRDefault="00D331BF" w:rsidP="00A66BD4">
            <w:pPr>
              <w:pStyle w:val="TAN"/>
              <w:rPr>
                <w:ins w:id="1048" w:author="Cardalda-Garcia Adrian 1CD2" w:date="2022-02-04T10:16:00Z"/>
              </w:rPr>
            </w:pPr>
            <w:ins w:id="1049" w:author="Cardalda-Garcia Adrian 1CD2" w:date="2022-02-04T10:16:00Z">
              <w:r w:rsidRPr="009C5807">
                <w:t>NOTE 1:</w:t>
              </w:r>
              <w:r w:rsidRPr="009C5807">
                <w:tab/>
                <w:t>Io is assumed to have constant EPRE across the bandwidth.</w:t>
              </w:r>
            </w:ins>
          </w:p>
          <w:p w14:paraId="4D64B02D" w14:textId="62C57554" w:rsidR="00D331BF" w:rsidRPr="009C5807" w:rsidRDefault="00D331BF" w:rsidP="00A66BD4">
            <w:pPr>
              <w:pStyle w:val="TAN"/>
              <w:rPr>
                <w:ins w:id="1050" w:author="Cardalda-Garcia Adrian 1CD2" w:date="2022-02-04T10:16:00Z"/>
              </w:rPr>
            </w:pPr>
            <w:ins w:id="1051" w:author="Cardalda-Garcia Adrian 1CD2" w:date="2022-02-04T10:16:00Z">
              <w:r w:rsidRPr="009C5807">
                <w:t>NOTE 2:</w:t>
              </w:r>
              <w:r w:rsidRPr="009C5807">
                <w:tab/>
                <w:t>NR operating band groups in FR1 are as defined in clause 3</w:t>
              </w:r>
              <w:r>
                <w:t>A</w:t>
              </w:r>
              <w:r w:rsidRPr="009C5807">
                <w:t>.</w:t>
              </w:r>
              <w:r>
                <w:t>4</w:t>
              </w:r>
              <w:r w:rsidRPr="009C5807">
                <w:t>.</w:t>
              </w:r>
            </w:ins>
          </w:p>
        </w:tc>
      </w:tr>
    </w:tbl>
    <w:p w14:paraId="5BB89EF2" w14:textId="77777777" w:rsidR="00D331BF" w:rsidRDefault="00D331BF" w:rsidP="00D331BF">
      <w:pPr>
        <w:rPr>
          <w:ins w:id="1052" w:author="Cardalda-Garcia Adrian 1CD2" w:date="2022-02-04T10:16:00Z"/>
          <w:rFonts w:cs="v4.2.0"/>
        </w:rPr>
      </w:pPr>
    </w:p>
    <w:p w14:paraId="490FF35D" w14:textId="42AF5765" w:rsidR="00D331BF" w:rsidRDefault="00D331BF" w:rsidP="00D331BF">
      <w:pPr>
        <w:rPr>
          <w:ins w:id="1053" w:author="Cardalda-Garcia Adrian 1CD2" w:date="2022-02-04T10:16:00Z"/>
          <w:rFonts w:cs="v4.2.0"/>
        </w:rPr>
      </w:pPr>
      <w:ins w:id="1054" w:author="Cardalda-Garcia Adrian 1CD2" w:date="2022-02-04T10:16:00Z">
        <w:r>
          <w:rPr>
            <w:rFonts w:cs="v4.2.0"/>
          </w:rPr>
          <w:t xml:space="preserve">The reporting range of SS-RSRP and CSI-RSRP for L1 reporting is defined from -140 to -44 dBm with 1 dB resolution. </w:t>
        </w:r>
        <w:r w:rsidRPr="00B90435">
          <w:rPr>
            <w:lang w:eastAsia="sv-SE"/>
          </w:rPr>
          <w:t>The mapping of the measured quantity to the reported value is defined by Table 4.7.</w:t>
        </w:r>
        <w:r>
          <w:rPr>
            <w:lang w:eastAsia="sv-SE"/>
          </w:rPr>
          <w:t>4</w:t>
        </w:r>
        <w:r w:rsidRPr="00B90435">
          <w:rPr>
            <w:lang w:eastAsia="sv-SE"/>
          </w:rPr>
          <w:t>.0.1-2.</w:t>
        </w:r>
        <w:r>
          <w:rPr>
            <w:lang w:eastAsia="sv-SE"/>
          </w:rPr>
          <w:t xml:space="preserve"> </w:t>
        </w:r>
        <w:r>
          <w:rPr>
            <w:rFonts w:cs="v4.2.0"/>
          </w:rPr>
          <w:t>The range in the signalling may be larger than the guaranteed accuracy range.</w:t>
        </w:r>
      </w:ins>
    </w:p>
    <w:p w14:paraId="03F81C8B" w14:textId="2E7004FF" w:rsidR="00D331BF" w:rsidRPr="00B90435" w:rsidRDefault="00D331BF" w:rsidP="00D331BF">
      <w:pPr>
        <w:rPr>
          <w:ins w:id="1055" w:author="Cardalda-Garcia Adrian 1CD2" w:date="2022-02-04T10:16:00Z"/>
        </w:rPr>
      </w:pPr>
      <w:ins w:id="1056" w:author="Cardalda-Garcia Adrian 1CD2" w:date="2022-02-04T10:16:00Z">
        <w:r w:rsidRPr="00B90435">
          <w:rPr>
            <w:lang w:eastAsia="sv-SE"/>
          </w:rPr>
          <w:t>The normative reference for this requirement is TS 38.133 [6] clauses 10.1.</w:t>
        </w:r>
        <w:r>
          <w:rPr>
            <w:lang w:eastAsia="sv-SE"/>
          </w:rPr>
          <w:t>19</w:t>
        </w:r>
        <w:r w:rsidRPr="00B90435">
          <w:rPr>
            <w:lang w:eastAsia="sv-SE"/>
          </w:rPr>
          <w:t>.</w:t>
        </w:r>
        <w:r>
          <w:rPr>
            <w:lang w:eastAsia="sv-SE"/>
          </w:rPr>
          <w:t>2.1</w:t>
        </w:r>
        <w:r w:rsidRPr="00B90435">
          <w:rPr>
            <w:lang w:eastAsia="sv-SE"/>
          </w:rPr>
          <w:t xml:space="preserve"> and 10.1.6.</w:t>
        </w:r>
      </w:ins>
    </w:p>
    <w:p w14:paraId="317D3406" w14:textId="66AE556C" w:rsidR="00D331BF" w:rsidRPr="002A717D" w:rsidDel="00D331BF" w:rsidRDefault="00D331BF" w:rsidP="00D331BF">
      <w:pPr>
        <w:rPr>
          <w:del w:id="1057" w:author="Cardalda-Garcia Adrian 1CD2" w:date="2022-02-04T10:16:00Z"/>
          <w:lang w:eastAsia="sv-SE"/>
        </w:rPr>
      </w:pPr>
      <w:del w:id="1058" w:author="Cardalda-Garcia Adrian 1CD2" w:date="2022-02-04T10:16:00Z">
        <w:r w:rsidRPr="002A717D" w:rsidDel="00D331BF">
          <w:rPr>
            <w:lang w:eastAsia="sv-SE"/>
          </w:rPr>
          <w:delText>TBD</w:delText>
        </w:r>
      </w:del>
    </w:p>
    <w:p w14:paraId="2B4196C2" w14:textId="77777777" w:rsidR="00D331BF" w:rsidRPr="002A717D" w:rsidRDefault="00D331BF" w:rsidP="00D331BF">
      <w:pPr>
        <w:pStyle w:val="Heading5"/>
        <w:keepNext w:val="0"/>
        <w:keepLines w:val="0"/>
        <w:rPr>
          <w:lang w:eastAsia="sv-SE"/>
        </w:rPr>
      </w:pPr>
      <w:bookmarkStart w:id="1059" w:name="_Toc21621498"/>
      <w:bookmarkStart w:id="1060" w:name="_Toc29297112"/>
      <w:bookmarkStart w:id="1061" w:name="_Toc36149313"/>
      <w:bookmarkStart w:id="1062" w:name="_Toc44092891"/>
      <w:bookmarkStart w:id="1063" w:name="_Toc44093440"/>
      <w:bookmarkStart w:id="1064" w:name="_Toc44094263"/>
      <w:bookmarkStart w:id="1065" w:name="_Toc44094542"/>
      <w:bookmarkStart w:id="1066" w:name="_Toc52295958"/>
      <w:bookmarkStart w:id="1067" w:name="_Toc59027664"/>
      <w:bookmarkStart w:id="1068" w:name="_Toc69328158"/>
      <w:bookmarkStart w:id="1069" w:name="_Toc75989796"/>
      <w:bookmarkStart w:id="1070" w:name="_Toc75992902"/>
      <w:bookmarkStart w:id="1071" w:name="_Toc76018679"/>
      <w:bookmarkStart w:id="1072" w:name="_Toc84513752"/>
      <w:bookmarkStart w:id="1073" w:name="_Toc84514316"/>
      <w:r w:rsidRPr="002A717D">
        <w:rPr>
          <w:lang w:eastAsia="sv-SE"/>
        </w:rPr>
        <w:t>4.7.4.0.4</w:t>
      </w:r>
      <w:r w:rsidRPr="002A717D">
        <w:rPr>
          <w:lang w:eastAsia="sv-SE"/>
        </w:rPr>
        <w:tab/>
        <w:t>CSI-RS based relative L1-RSRP measurement accuracy requirements</w:t>
      </w:r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</w:p>
    <w:p w14:paraId="342B14D0" w14:textId="77777777" w:rsidR="00D331BF" w:rsidRPr="009C5807" w:rsidRDefault="00D331BF" w:rsidP="00D331BF">
      <w:pPr>
        <w:rPr>
          <w:ins w:id="1074" w:author="Cardalda-Garcia Adrian 1CD2" w:date="2022-02-04T10:17:00Z"/>
          <w:rFonts w:cs="v4.2.0"/>
          <w:i/>
        </w:rPr>
      </w:pPr>
      <w:ins w:id="1075" w:author="Cardalda-Garcia Adrian 1CD2" w:date="2022-02-04T10:17:00Z">
        <w:r w:rsidRPr="009C5807">
          <w:rPr>
            <w:rFonts w:cs="v4.2.0"/>
          </w:rPr>
          <w:t xml:space="preserve">The relative accuracy of </w:t>
        </w:r>
        <w:r w:rsidRPr="009C5807">
          <w:rPr>
            <w:rFonts w:cs="v4.2.0"/>
            <w:lang w:eastAsia="zh-CN"/>
          </w:rPr>
          <w:t>CSI-RS based L1-</w:t>
        </w:r>
        <w:r w:rsidRPr="009C5807">
          <w:rPr>
            <w:rFonts w:cs="v4.2.0"/>
          </w:rPr>
          <w:t xml:space="preserve">RSRP is defined as the </w:t>
        </w:r>
        <w:r w:rsidRPr="009C5807">
          <w:rPr>
            <w:rFonts w:cs="v4.2.0"/>
            <w:lang w:eastAsia="zh-CN"/>
          </w:rPr>
          <w:t>L1-</w:t>
        </w:r>
        <w:r w:rsidRPr="009C5807">
          <w:rPr>
            <w:rFonts w:cs="v4.2.0"/>
          </w:rPr>
          <w:t xml:space="preserve">RSRP measured from one CSI-RS compared to the </w:t>
        </w:r>
        <w:r w:rsidRPr="009C5807">
          <w:rPr>
            <w:lang w:val="en-US"/>
          </w:rPr>
          <w:t>largest measured value of L1-RSRP among all CSI-RS resources of the serving cell</w:t>
        </w:r>
        <w:r w:rsidRPr="009C5807">
          <w:rPr>
            <w:rFonts w:cs="v4.2.0"/>
          </w:rPr>
          <w:t>.</w:t>
        </w:r>
      </w:ins>
    </w:p>
    <w:p w14:paraId="73CA4BA6" w14:textId="0B99CAE1" w:rsidR="00D331BF" w:rsidRPr="009C5807" w:rsidRDefault="00D331BF" w:rsidP="00D331BF">
      <w:pPr>
        <w:rPr>
          <w:ins w:id="1076" w:author="Cardalda-Garcia Adrian 1CD2" w:date="2022-02-04T10:17:00Z"/>
          <w:rFonts w:cs="v4.2.0"/>
          <w:lang w:eastAsia="zh-CN"/>
        </w:rPr>
      </w:pPr>
      <w:ins w:id="1077" w:author="Cardalda-Garcia Adrian 1CD2" w:date="2022-02-04T10:17:00Z">
        <w:r w:rsidRPr="009C5807">
          <w:rPr>
            <w:rFonts w:cs="v4.2.0"/>
          </w:rPr>
          <w:t xml:space="preserve">The accuracy requirements in Table </w:t>
        </w:r>
        <w:r w:rsidRPr="002A717D">
          <w:rPr>
            <w:lang w:eastAsia="sv-SE"/>
          </w:rPr>
          <w:t>4.7.4.0.4</w:t>
        </w:r>
        <w:r w:rsidRPr="009C5807">
          <w:rPr>
            <w:rFonts w:cs="v4.2.0"/>
          </w:rPr>
          <w:t>-1 are valid under the following conditions:</w:t>
        </w:r>
      </w:ins>
    </w:p>
    <w:p w14:paraId="32C50236" w14:textId="04156C58" w:rsidR="00D331BF" w:rsidRPr="009C5807" w:rsidRDefault="00D331BF" w:rsidP="00D331BF">
      <w:pPr>
        <w:pStyle w:val="B1"/>
        <w:rPr>
          <w:ins w:id="1078" w:author="Cardalda-Garcia Adrian 1CD2" w:date="2022-02-04T10:17:00Z"/>
          <w:rFonts w:ascii="Arial" w:hAnsi="Arial"/>
          <w:sz w:val="28"/>
        </w:rPr>
      </w:pPr>
      <w:ins w:id="1079" w:author="Cardalda-Garcia Adrian 1CD2" w:date="2022-02-04T10:17:00Z">
        <w:r w:rsidRPr="009C5807">
          <w:t>-</w:t>
        </w:r>
        <w:r w:rsidRPr="009C5807">
          <w:tab/>
          <w:t>Conditions defined in clause 7.3 of TS 38.101-1 [</w:t>
        </w:r>
        <w:r>
          <w:t>2</w:t>
        </w:r>
        <w:r w:rsidRPr="009C5807">
          <w:t>] for reference sensitivity are fulfilled.</w:t>
        </w:r>
      </w:ins>
    </w:p>
    <w:p w14:paraId="4AF2A277" w14:textId="1D23F80A" w:rsidR="00D331BF" w:rsidRPr="009C5807" w:rsidRDefault="00D331BF" w:rsidP="00D331BF">
      <w:pPr>
        <w:pStyle w:val="B1"/>
        <w:rPr>
          <w:ins w:id="1080" w:author="Cardalda-Garcia Adrian 1CD2" w:date="2022-02-04T10:17:00Z"/>
          <w:lang w:eastAsia="zh-CN"/>
        </w:rPr>
      </w:pPr>
      <w:ins w:id="1081" w:author="Cardalda-Garcia Adrian 1CD2" w:date="2022-02-04T10:17:00Z">
        <w:r w:rsidRPr="009C5807">
          <w:t>-</w:t>
        </w:r>
        <w:r w:rsidRPr="009C5807">
          <w:rPr>
            <w:rFonts w:ascii="Arial" w:hAnsi="Arial"/>
            <w:sz w:val="28"/>
            <w:lang w:val="en-US"/>
          </w:rPr>
          <w:tab/>
        </w:r>
        <w:r w:rsidRPr="009C5807">
          <w:t>Conditions for L1-RSRP measurements are fulfilled according to Annex B.2.4.2</w:t>
        </w:r>
        <w:r>
          <w:t xml:space="preserve"> of TS 38.133 [6]</w:t>
        </w:r>
        <w:r w:rsidRPr="009C5807">
          <w:t xml:space="preserve"> for a corresponding Band </w:t>
        </w:r>
        <w:r w:rsidRPr="009C5807">
          <w:rPr>
            <w:rFonts w:cs="v4.2.0"/>
            <w:lang w:eastAsia="ko-KR"/>
          </w:rPr>
          <w:t>for each relevant CSI-RS</w:t>
        </w:r>
        <w:r w:rsidRPr="009C5807">
          <w:rPr>
            <w:lang w:eastAsia="zh-CN"/>
          </w:rPr>
          <w:t>.</w:t>
        </w:r>
      </w:ins>
    </w:p>
    <w:p w14:paraId="594F88B2" w14:textId="77777777" w:rsidR="00D331BF" w:rsidRPr="009C5807" w:rsidRDefault="00D331BF" w:rsidP="00D331BF">
      <w:pPr>
        <w:pStyle w:val="B1"/>
        <w:rPr>
          <w:ins w:id="1082" w:author="Cardalda-Garcia Adrian 1CD2" w:date="2022-02-04T10:17:00Z"/>
          <w:lang w:eastAsia="zh-CN"/>
        </w:rPr>
      </w:pPr>
      <w:ins w:id="1083" w:author="Cardalda-Garcia Adrian 1CD2" w:date="2022-02-04T10:17:00Z">
        <w:r w:rsidRPr="009C5807">
          <w:rPr>
            <w:lang w:eastAsia="zh-CN"/>
          </w:rPr>
          <w:t>-</w:t>
        </w:r>
        <w:r w:rsidRPr="009C5807">
          <w:rPr>
            <w:lang w:eastAsia="zh-CN"/>
          </w:rPr>
          <w:tab/>
          <w:t>The bandwidth of CSI-RS is 48 PRBs and the density is 3.</w:t>
        </w:r>
      </w:ins>
    </w:p>
    <w:p w14:paraId="5B3BE9DB" w14:textId="0401CAC4" w:rsidR="00D331BF" w:rsidRPr="009C5807" w:rsidRDefault="00D331BF" w:rsidP="00D331BF">
      <w:pPr>
        <w:tabs>
          <w:tab w:val="left" w:pos="851"/>
        </w:tabs>
        <w:overflowPunct w:val="0"/>
        <w:autoSpaceDE w:val="0"/>
        <w:autoSpaceDN w:val="0"/>
        <w:adjustRightInd w:val="0"/>
        <w:textAlignment w:val="baseline"/>
        <w:rPr>
          <w:ins w:id="1084" w:author="Cardalda-Garcia Adrian 1CD2" w:date="2022-02-04T10:17:00Z"/>
          <w:rFonts w:eastAsia="PMingLiU"/>
          <w:lang w:eastAsia="zh-CN"/>
        </w:rPr>
      </w:pPr>
      <w:ins w:id="1085" w:author="Cardalda-Garcia Adrian 1CD2" w:date="2022-02-04T10:17:00Z">
        <w:r w:rsidRPr="009C5807">
          <w:rPr>
            <w:rFonts w:eastAsia="PMingLiU"/>
            <w:lang w:eastAsia="zh-CN"/>
          </w:rPr>
          <w:lastRenderedPageBreak/>
          <w:t>The performance with larger bandwidth of CSI-RS is equal to or better than the accuracy requirements in Table</w:t>
        </w:r>
        <w:r w:rsidRPr="009C5807">
          <w:rPr>
            <w:rFonts w:eastAsia="PMingLiU"/>
            <w:lang w:val="en-US" w:eastAsia="zh-CN"/>
          </w:rPr>
          <w:t> </w:t>
        </w:r>
        <w:r w:rsidRPr="002A717D">
          <w:rPr>
            <w:lang w:eastAsia="sv-SE"/>
          </w:rPr>
          <w:t>4.7.4.0.4</w:t>
        </w:r>
        <w:r w:rsidRPr="009C5807">
          <w:rPr>
            <w:rFonts w:eastAsia="PMingLiU"/>
            <w:lang w:eastAsia="zh-CN"/>
          </w:rPr>
          <w:t xml:space="preserve">-1. </w:t>
        </w:r>
      </w:ins>
    </w:p>
    <w:p w14:paraId="2487648E" w14:textId="3BE07B34" w:rsidR="00D331BF" w:rsidRPr="009C5807" w:rsidRDefault="00D331BF" w:rsidP="00D331BF">
      <w:pPr>
        <w:pStyle w:val="TH"/>
        <w:rPr>
          <w:ins w:id="1086" w:author="Cardalda-Garcia Adrian 1CD2" w:date="2022-02-04T10:17:00Z"/>
        </w:rPr>
      </w:pPr>
      <w:ins w:id="1087" w:author="Cardalda-Garcia Adrian 1CD2" w:date="2022-02-04T10:17:00Z">
        <w:r w:rsidRPr="009C5807">
          <w:t xml:space="preserve">Table </w:t>
        </w:r>
        <w:r w:rsidRPr="002A717D">
          <w:rPr>
            <w:lang w:eastAsia="sv-SE"/>
          </w:rPr>
          <w:t>4.7.4.0.4</w:t>
        </w:r>
        <w:r w:rsidRPr="009C5807">
          <w:t>-1: CSI-RS based L1-RSRP relative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29"/>
        <w:gridCol w:w="1026"/>
        <w:gridCol w:w="798"/>
        <w:gridCol w:w="1958"/>
        <w:gridCol w:w="827"/>
        <w:gridCol w:w="827"/>
        <w:gridCol w:w="827"/>
        <w:gridCol w:w="1440"/>
        <w:gridCol w:w="1440"/>
      </w:tblGrid>
      <w:tr w:rsidR="00D331BF" w:rsidRPr="009C5807" w14:paraId="46E3C449" w14:textId="77777777" w:rsidTr="00A66BD4">
        <w:trPr>
          <w:jc w:val="center"/>
          <w:ins w:id="1088" w:author="Cardalda-Garcia Adrian 1CD2" w:date="2022-02-04T10:17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2967EF" w14:textId="77777777" w:rsidR="00D331BF" w:rsidRPr="009C5807" w:rsidRDefault="00D331BF" w:rsidP="00A66BD4">
            <w:pPr>
              <w:pStyle w:val="TAH"/>
              <w:rPr>
                <w:ins w:id="1089" w:author="Cardalda-Garcia Adrian 1CD2" w:date="2022-02-04T10:17:00Z"/>
              </w:rPr>
            </w:pPr>
            <w:ins w:id="1090" w:author="Cardalda-Garcia Adrian 1CD2" w:date="2022-02-04T10:17:00Z">
              <w:r w:rsidRPr="009C5807">
                <w:t>Accuracy</w:t>
              </w:r>
            </w:ins>
          </w:p>
        </w:tc>
        <w:tc>
          <w:tcPr>
            <w:tcW w:w="8117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53F8C" w14:textId="77777777" w:rsidR="00D331BF" w:rsidRPr="009C5807" w:rsidRDefault="00D331BF" w:rsidP="00A66BD4">
            <w:pPr>
              <w:pStyle w:val="TAH"/>
              <w:rPr>
                <w:ins w:id="1091" w:author="Cardalda-Garcia Adrian 1CD2" w:date="2022-02-04T10:17:00Z"/>
              </w:rPr>
            </w:pPr>
            <w:ins w:id="1092" w:author="Cardalda-Garcia Adrian 1CD2" w:date="2022-02-04T10:17:00Z">
              <w:r w:rsidRPr="009C5807">
                <w:t>Conditions</w:t>
              </w:r>
            </w:ins>
          </w:p>
        </w:tc>
      </w:tr>
      <w:tr w:rsidR="00D331BF" w:rsidRPr="009C5807" w14:paraId="0ADA6201" w14:textId="77777777" w:rsidTr="00A66BD4">
        <w:trPr>
          <w:jc w:val="center"/>
          <w:ins w:id="1093" w:author="Cardalda-Garcia Adrian 1CD2" w:date="2022-02-04T10:17:00Z"/>
        </w:trPr>
        <w:tc>
          <w:tcPr>
            <w:tcW w:w="1029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EE09F9" w14:textId="77777777" w:rsidR="00D331BF" w:rsidRPr="009C5807" w:rsidRDefault="00D331BF" w:rsidP="00A66BD4">
            <w:pPr>
              <w:pStyle w:val="TAH"/>
              <w:rPr>
                <w:ins w:id="1094" w:author="Cardalda-Garcia Adrian 1CD2" w:date="2022-02-04T10:17:00Z"/>
              </w:rPr>
            </w:pPr>
            <w:ins w:id="1095" w:author="Cardalda-Garcia Adrian 1CD2" w:date="2022-02-04T10:17:00Z">
              <w:r w:rsidRPr="009C5807">
                <w:t>Normal condition</w:t>
              </w:r>
            </w:ins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016D0D" w14:textId="77777777" w:rsidR="00D331BF" w:rsidRPr="009C5807" w:rsidRDefault="00D331BF" w:rsidP="00A66BD4">
            <w:pPr>
              <w:pStyle w:val="TAH"/>
              <w:rPr>
                <w:ins w:id="1096" w:author="Cardalda-Garcia Adrian 1CD2" w:date="2022-02-04T10:17:00Z"/>
              </w:rPr>
            </w:pPr>
            <w:ins w:id="1097" w:author="Cardalda-Garcia Adrian 1CD2" w:date="2022-02-04T10:17:00Z">
              <w:r w:rsidRPr="009C5807">
                <w:t>Extreme condition</w:t>
              </w:r>
            </w:ins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C14C2A" w14:textId="77777777" w:rsidR="00D331BF" w:rsidRPr="009C5807" w:rsidRDefault="00D331BF" w:rsidP="00A66BD4">
            <w:pPr>
              <w:pStyle w:val="TAH"/>
              <w:rPr>
                <w:ins w:id="1098" w:author="Cardalda-Garcia Adrian 1CD2" w:date="2022-02-04T10:17:00Z"/>
              </w:rPr>
            </w:pPr>
            <w:ins w:id="1099" w:author="Cardalda-Garcia Adrian 1CD2" w:date="2022-02-04T10:17:00Z">
              <w:r w:rsidRPr="009C5807">
                <w:t xml:space="preserve">CSI-RS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731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A2D4" w14:textId="77777777" w:rsidR="00D331BF" w:rsidRPr="009C5807" w:rsidRDefault="00D331BF" w:rsidP="00A66BD4">
            <w:pPr>
              <w:pStyle w:val="TAH"/>
              <w:rPr>
                <w:ins w:id="1100" w:author="Cardalda-Garcia Adrian 1CD2" w:date="2022-02-04T10:17:00Z"/>
              </w:rPr>
            </w:pPr>
            <w:ins w:id="1101" w:author="Cardalda-Garcia Adrian 1CD2" w:date="2022-02-04T10:17:00Z">
              <w:r w:rsidRPr="009C5807">
                <w:t>Io</w:t>
              </w:r>
              <w:r w:rsidRPr="009C5807">
                <w:rPr>
                  <w:vertAlign w:val="superscript"/>
                </w:rPr>
                <w:t xml:space="preserve"> Note 1</w:t>
              </w:r>
              <w:r w:rsidRPr="009C5807">
                <w:t xml:space="preserve"> range</w:t>
              </w:r>
            </w:ins>
          </w:p>
        </w:tc>
      </w:tr>
      <w:tr w:rsidR="00D331BF" w:rsidRPr="009C5807" w14:paraId="3BFAA6D3" w14:textId="77777777" w:rsidTr="00A66BD4">
        <w:trPr>
          <w:jc w:val="center"/>
          <w:ins w:id="1102" w:author="Cardalda-Garcia Adrian 1CD2" w:date="2022-02-04T10:17:00Z"/>
        </w:trPr>
        <w:tc>
          <w:tcPr>
            <w:tcW w:w="1029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EE82AC" w14:textId="77777777" w:rsidR="00D331BF" w:rsidRPr="009C5807" w:rsidRDefault="00D331BF" w:rsidP="00A66BD4">
            <w:pPr>
              <w:pStyle w:val="TAH"/>
              <w:rPr>
                <w:ins w:id="1103" w:author="Cardalda-Garcia Adrian 1CD2" w:date="2022-02-04T10:17:00Z"/>
              </w:rPr>
            </w:pPr>
          </w:p>
        </w:tc>
        <w:tc>
          <w:tcPr>
            <w:tcW w:w="102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17F72C" w14:textId="77777777" w:rsidR="00D331BF" w:rsidRPr="009C5807" w:rsidRDefault="00D331BF" w:rsidP="00A66BD4">
            <w:pPr>
              <w:pStyle w:val="TAH"/>
              <w:rPr>
                <w:ins w:id="1104" w:author="Cardalda-Garcia Adrian 1CD2" w:date="2022-02-04T10:17:00Z"/>
              </w:rPr>
            </w:pPr>
          </w:p>
        </w:tc>
        <w:tc>
          <w:tcPr>
            <w:tcW w:w="7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722209" w14:textId="77777777" w:rsidR="00D331BF" w:rsidRPr="009C5807" w:rsidRDefault="00D331BF" w:rsidP="00A66BD4">
            <w:pPr>
              <w:pStyle w:val="TAH"/>
              <w:rPr>
                <w:ins w:id="1105" w:author="Cardalda-Garcia Adrian 1CD2" w:date="2022-02-04T10:17:00Z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07EF3" w14:textId="77777777" w:rsidR="00D331BF" w:rsidRPr="009C5807" w:rsidRDefault="00D331BF" w:rsidP="00A66BD4">
            <w:pPr>
              <w:pStyle w:val="TAH"/>
              <w:rPr>
                <w:ins w:id="1106" w:author="Cardalda-Garcia Adrian 1CD2" w:date="2022-02-04T10:17:00Z"/>
              </w:rPr>
            </w:pPr>
            <w:ins w:id="1107" w:author="Cardalda-Garcia Adrian 1CD2" w:date="2022-02-04T10:17:00Z">
              <w:r w:rsidRPr="009C5807">
                <w:t>NR operating band groups</w:t>
              </w:r>
              <w:r w:rsidRPr="009C5807">
                <w:rPr>
                  <w:vertAlign w:val="superscript"/>
                </w:rPr>
                <w:t xml:space="preserve"> Note 4</w:t>
              </w:r>
            </w:ins>
          </w:p>
        </w:tc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62F549" w14:textId="77777777" w:rsidR="00D331BF" w:rsidRPr="009C5807" w:rsidRDefault="00D331BF" w:rsidP="00A66BD4">
            <w:pPr>
              <w:pStyle w:val="TAH"/>
              <w:rPr>
                <w:ins w:id="1108" w:author="Cardalda-Garcia Adrian 1CD2" w:date="2022-02-04T10:17:00Z"/>
              </w:rPr>
            </w:pPr>
            <w:ins w:id="1109" w:author="Cardalda-Garcia Adrian 1CD2" w:date="2022-02-04T10:17:00Z">
              <w:r w:rsidRPr="009C5807"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8D685" w14:textId="77777777" w:rsidR="00D331BF" w:rsidRPr="009C5807" w:rsidRDefault="00D331BF" w:rsidP="00A66BD4">
            <w:pPr>
              <w:pStyle w:val="TAH"/>
              <w:rPr>
                <w:ins w:id="1110" w:author="Cardalda-Garcia Adrian 1CD2" w:date="2022-02-04T10:17:00Z"/>
              </w:rPr>
            </w:pPr>
            <w:ins w:id="1111" w:author="Cardalda-Garcia Adrian 1CD2" w:date="2022-02-04T10:17:00Z">
              <w:r w:rsidRPr="009C5807">
                <w:t>Maximum Io</w:t>
              </w:r>
            </w:ins>
          </w:p>
        </w:tc>
      </w:tr>
      <w:tr w:rsidR="00D331BF" w:rsidRPr="009C5807" w14:paraId="01EA4370" w14:textId="77777777" w:rsidTr="00A66BD4">
        <w:trPr>
          <w:trHeight w:val="308"/>
          <w:jc w:val="center"/>
          <w:ins w:id="1112" w:author="Cardalda-Garcia Adrian 1CD2" w:date="2022-02-04T10:17:00Z"/>
        </w:trPr>
        <w:tc>
          <w:tcPr>
            <w:tcW w:w="1029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DEC5D2" w14:textId="77777777" w:rsidR="00D331BF" w:rsidRPr="009C5807" w:rsidRDefault="00D331BF" w:rsidP="00A66BD4">
            <w:pPr>
              <w:pStyle w:val="TAH"/>
              <w:rPr>
                <w:ins w:id="1113" w:author="Cardalda-Garcia Adrian 1CD2" w:date="2022-02-04T10:17:00Z"/>
              </w:rPr>
            </w:pPr>
            <w:ins w:id="1114" w:author="Cardalda-Garcia Adrian 1CD2" w:date="2022-02-04T10:17:00Z">
              <w:r w:rsidRPr="009C5807">
                <w:t>dB</w:t>
              </w:r>
            </w:ins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57C29D" w14:textId="77777777" w:rsidR="00D331BF" w:rsidRPr="009C5807" w:rsidRDefault="00D331BF" w:rsidP="00A66BD4">
            <w:pPr>
              <w:pStyle w:val="TAH"/>
              <w:rPr>
                <w:ins w:id="1115" w:author="Cardalda-Garcia Adrian 1CD2" w:date="2022-02-04T10:17:00Z"/>
              </w:rPr>
            </w:pPr>
            <w:ins w:id="1116" w:author="Cardalda-Garcia Adrian 1CD2" w:date="2022-02-04T10:17:00Z">
              <w:r w:rsidRPr="009C5807">
                <w:t>dB</w:t>
              </w:r>
            </w:ins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D1B2CA" w14:textId="77777777" w:rsidR="00D331BF" w:rsidRPr="009C5807" w:rsidRDefault="00D331BF" w:rsidP="00A66BD4">
            <w:pPr>
              <w:pStyle w:val="TAH"/>
              <w:rPr>
                <w:ins w:id="1117" w:author="Cardalda-Garcia Adrian 1CD2" w:date="2022-02-04T10:17:00Z"/>
              </w:rPr>
            </w:pPr>
            <w:ins w:id="1118" w:author="Cardalda-Garcia Adrian 1CD2" w:date="2022-02-04T10:17:00Z">
              <w:r w:rsidRPr="009C5807">
                <w:t>dB</w:t>
              </w:r>
            </w:ins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4BA3C" w14:textId="77777777" w:rsidR="00D331BF" w:rsidRPr="009C5807" w:rsidRDefault="00D331BF" w:rsidP="00A66BD4">
            <w:pPr>
              <w:pStyle w:val="TAH"/>
              <w:rPr>
                <w:ins w:id="1119" w:author="Cardalda-Garcia Adrian 1CD2" w:date="2022-02-04T10:17:00Z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297B3F" w14:textId="77777777" w:rsidR="00D331BF" w:rsidRPr="009C5807" w:rsidRDefault="00D331BF" w:rsidP="00A66BD4">
            <w:pPr>
              <w:pStyle w:val="TAH"/>
              <w:rPr>
                <w:ins w:id="1120" w:author="Cardalda-Garcia Adrian 1CD2" w:date="2022-02-04T10:17:00Z"/>
              </w:rPr>
            </w:pPr>
            <w:ins w:id="1121" w:author="Cardalda-Garcia Adrian 1CD2" w:date="2022-02-04T10:17:00Z">
              <w:r w:rsidRPr="009C5807">
                <w:rPr>
                  <w:rFonts w:cs="Arial"/>
                </w:rPr>
                <w:t xml:space="preserve">dBm / </w:t>
              </w:r>
              <w:r w:rsidRPr="009C5807">
                <w:t>SCS</w:t>
              </w:r>
              <w:r w:rsidRPr="009C5807">
                <w:rPr>
                  <w:vertAlign w:val="subscript"/>
                </w:rPr>
                <w:t>CSI-RS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69E57F" w14:textId="77777777" w:rsidR="00D331BF" w:rsidRPr="009C5807" w:rsidRDefault="00D331BF" w:rsidP="00A66BD4">
            <w:pPr>
              <w:pStyle w:val="TAH"/>
              <w:rPr>
                <w:ins w:id="1122" w:author="Cardalda-Garcia Adrian 1CD2" w:date="2022-02-04T10:17:00Z"/>
              </w:rPr>
            </w:pPr>
            <w:ins w:id="1123" w:author="Cardalda-Garcia Adrian 1CD2" w:date="2022-02-04T10:17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60928" w14:textId="77777777" w:rsidR="00D331BF" w:rsidRPr="009C5807" w:rsidRDefault="00D331BF" w:rsidP="00A66BD4">
            <w:pPr>
              <w:pStyle w:val="TAH"/>
              <w:rPr>
                <w:ins w:id="1124" w:author="Cardalda-Garcia Adrian 1CD2" w:date="2022-02-04T10:17:00Z"/>
              </w:rPr>
            </w:pPr>
            <w:ins w:id="1125" w:author="Cardalda-Garcia Adrian 1CD2" w:date="2022-02-04T10:17:00Z">
              <w:r w:rsidRPr="009C5807">
                <w:t>dBm/</w:t>
              </w:r>
              <w:proofErr w:type="spellStart"/>
              <w:r w:rsidRPr="009C5807">
                <w:t>BW</w:t>
              </w:r>
              <w:r w:rsidRPr="009C5807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D331BF" w:rsidRPr="009C5807" w14:paraId="17700821" w14:textId="77777777" w:rsidTr="00A66BD4">
        <w:trPr>
          <w:trHeight w:val="307"/>
          <w:jc w:val="center"/>
          <w:ins w:id="1126" w:author="Cardalda-Garcia Adrian 1CD2" w:date="2022-02-04T10:17:00Z"/>
        </w:trPr>
        <w:tc>
          <w:tcPr>
            <w:tcW w:w="1029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29D57D" w14:textId="77777777" w:rsidR="00D331BF" w:rsidRPr="009C5807" w:rsidRDefault="00D331BF" w:rsidP="00A66BD4">
            <w:pPr>
              <w:pStyle w:val="TAH"/>
              <w:rPr>
                <w:ins w:id="1127" w:author="Cardalda-Garcia Adrian 1CD2" w:date="2022-02-04T10:17:00Z"/>
              </w:rPr>
            </w:pPr>
          </w:p>
        </w:tc>
        <w:tc>
          <w:tcPr>
            <w:tcW w:w="102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EFDFEC" w14:textId="77777777" w:rsidR="00D331BF" w:rsidRPr="009C5807" w:rsidRDefault="00D331BF" w:rsidP="00A66BD4">
            <w:pPr>
              <w:pStyle w:val="TAH"/>
              <w:rPr>
                <w:ins w:id="1128" w:author="Cardalda-Garcia Adrian 1CD2" w:date="2022-02-04T10:17:00Z"/>
              </w:rPr>
            </w:pPr>
          </w:p>
        </w:tc>
        <w:tc>
          <w:tcPr>
            <w:tcW w:w="7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6E4476" w14:textId="77777777" w:rsidR="00D331BF" w:rsidRPr="009C5807" w:rsidRDefault="00D331BF" w:rsidP="00A66BD4">
            <w:pPr>
              <w:pStyle w:val="TAH"/>
              <w:rPr>
                <w:ins w:id="1129" w:author="Cardalda-Garcia Adrian 1CD2" w:date="2022-02-04T10:17:00Z"/>
              </w:rPr>
            </w:pPr>
          </w:p>
        </w:tc>
        <w:tc>
          <w:tcPr>
            <w:tcW w:w="195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0455A01" w14:textId="77777777" w:rsidR="00D331BF" w:rsidRPr="009C5807" w:rsidRDefault="00D331BF" w:rsidP="00A66BD4">
            <w:pPr>
              <w:pStyle w:val="TAH"/>
              <w:rPr>
                <w:ins w:id="1130" w:author="Cardalda-Garcia Adrian 1CD2" w:date="2022-02-04T10:17:00Z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9AAB03" w14:textId="77777777" w:rsidR="00D331BF" w:rsidRPr="009C5807" w:rsidRDefault="00D331BF" w:rsidP="00A66BD4">
            <w:pPr>
              <w:pStyle w:val="TAH"/>
              <w:rPr>
                <w:ins w:id="1131" w:author="Cardalda-Garcia Adrian 1CD2" w:date="2022-02-04T10:17:00Z"/>
                <w:rFonts w:cs="Arial"/>
              </w:rPr>
            </w:pPr>
            <w:ins w:id="1132" w:author="Cardalda-Garcia Adrian 1CD2" w:date="2022-02-04T10:17:00Z">
              <w:r w:rsidRPr="009C5807">
                <w:t>SCS</w:t>
              </w:r>
              <w:r w:rsidRPr="009C5807">
                <w:rPr>
                  <w:vertAlign w:val="subscript"/>
                </w:rPr>
                <w:t>CSI-RS</w:t>
              </w:r>
              <w:r w:rsidRPr="009C5807"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9F52FA" w14:textId="77777777" w:rsidR="00D331BF" w:rsidRPr="009C5807" w:rsidRDefault="00D331BF" w:rsidP="00A66BD4">
            <w:pPr>
              <w:pStyle w:val="TAH"/>
              <w:rPr>
                <w:ins w:id="1133" w:author="Cardalda-Garcia Adrian 1CD2" w:date="2022-02-04T10:17:00Z"/>
                <w:rFonts w:cs="Arial"/>
              </w:rPr>
            </w:pPr>
            <w:ins w:id="1134" w:author="Cardalda-Garcia Adrian 1CD2" w:date="2022-02-04T10:17:00Z">
              <w:r w:rsidRPr="009C5807">
                <w:t>SCS</w:t>
              </w:r>
              <w:r w:rsidRPr="009C5807">
                <w:rPr>
                  <w:vertAlign w:val="subscript"/>
                </w:rPr>
                <w:t>CSI-RS</w:t>
              </w:r>
              <w:r w:rsidRPr="009C5807"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3F2632" w14:textId="77777777" w:rsidR="00D331BF" w:rsidRPr="009C5807" w:rsidRDefault="00D331BF" w:rsidP="00A66BD4">
            <w:pPr>
              <w:pStyle w:val="TAH"/>
              <w:rPr>
                <w:ins w:id="1135" w:author="Cardalda-Garcia Adrian 1CD2" w:date="2022-02-04T10:17:00Z"/>
                <w:rFonts w:cs="Arial"/>
              </w:rPr>
            </w:pPr>
            <w:ins w:id="1136" w:author="Cardalda-Garcia Adrian 1CD2" w:date="2022-02-04T10:17:00Z">
              <w:r w:rsidRPr="009C5807">
                <w:t>SCS</w:t>
              </w:r>
              <w:r w:rsidRPr="009C5807">
                <w:rPr>
                  <w:vertAlign w:val="subscript"/>
                </w:rPr>
                <w:t>CSI-RS</w:t>
              </w:r>
              <w:r w:rsidRPr="009C5807">
                <w:rPr>
                  <w:rFonts w:cs="Arial"/>
                </w:rPr>
                <w:t xml:space="preserve"> = 60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A94327" w14:textId="77777777" w:rsidR="00D331BF" w:rsidRPr="009C5807" w:rsidRDefault="00D331BF" w:rsidP="00A66BD4">
            <w:pPr>
              <w:pStyle w:val="TAH"/>
              <w:rPr>
                <w:ins w:id="1137" w:author="Cardalda-Garcia Adrian 1CD2" w:date="2022-02-04T10:17:00Z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F81F3BA" w14:textId="77777777" w:rsidR="00D331BF" w:rsidRPr="009C5807" w:rsidRDefault="00D331BF" w:rsidP="00A66BD4">
            <w:pPr>
              <w:pStyle w:val="TAH"/>
              <w:rPr>
                <w:ins w:id="1138" w:author="Cardalda-Garcia Adrian 1CD2" w:date="2022-02-04T10:17:00Z"/>
              </w:rPr>
            </w:pPr>
          </w:p>
        </w:tc>
      </w:tr>
      <w:tr w:rsidR="00D331BF" w:rsidRPr="009C5807" w14:paraId="2ED39535" w14:textId="77777777" w:rsidTr="00A66BD4">
        <w:trPr>
          <w:jc w:val="center"/>
          <w:ins w:id="1139" w:author="Cardalda-Garcia Adrian 1CD2" w:date="2022-02-04T10:17:00Z"/>
        </w:trPr>
        <w:tc>
          <w:tcPr>
            <w:tcW w:w="1029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FF4A07F" w14:textId="77777777" w:rsidR="00D331BF" w:rsidRPr="009C5807" w:rsidRDefault="00D331BF" w:rsidP="00A66BD4">
            <w:pPr>
              <w:pStyle w:val="TAC"/>
              <w:rPr>
                <w:ins w:id="1140" w:author="Cardalda-Garcia Adrian 1CD2" w:date="2022-02-04T10:17:00Z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6BDFF0E" w14:textId="77777777" w:rsidR="00D331BF" w:rsidRPr="009C5807" w:rsidRDefault="00D331BF" w:rsidP="00A66BD4">
            <w:pPr>
              <w:pStyle w:val="TAC"/>
              <w:rPr>
                <w:ins w:id="1141" w:author="Cardalda-Garcia Adrian 1CD2" w:date="2022-02-04T10:17:00Z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1EE8A89" w14:textId="77777777" w:rsidR="00D331BF" w:rsidRPr="009C5807" w:rsidRDefault="00D331BF" w:rsidP="00A66BD4">
            <w:pPr>
              <w:pStyle w:val="TAC"/>
              <w:rPr>
                <w:ins w:id="1142" w:author="Cardalda-Garcia Adrian 1CD2" w:date="2022-02-04T10:17:00Z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7458A6E" w14:textId="77777777" w:rsidR="00D331BF" w:rsidRPr="009C5807" w:rsidRDefault="00D331BF" w:rsidP="00A66BD4">
            <w:pPr>
              <w:pStyle w:val="TAC"/>
              <w:rPr>
                <w:ins w:id="1143" w:author="Cardalda-Garcia Adrian 1CD2" w:date="2022-02-04T10:17:00Z"/>
              </w:rPr>
            </w:pPr>
            <w:ins w:id="1144" w:author="Cardalda-Garcia Adrian 1CD2" w:date="2022-02-04T10:17:00Z">
              <w:r w:rsidRPr="009C5807">
                <w:t>NR_FDD_FR1_A, NR_TDD_FR1_A,</w:t>
              </w:r>
            </w:ins>
          </w:p>
          <w:p w14:paraId="61DC5D93" w14:textId="77777777" w:rsidR="00D331BF" w:rsidRPr="009C5807" w:rsidRDefault="00D331BF" w:rsidP="00A66BD4">
            <w:pPr>
              <w:pStyle w:val="TAC"/>
              <w:rPr>
                <w:ins w:id="1145" w:author="Cardalda-Garcia Adrian 1CD2" w:date="2022-02-04T10:17:00Z"/>
              </w:rPr>
            </w:pPr>
            <w:ins w:id="1146" w:author="Cardalda-Garcia Adrian 1CD2" w:date="2022-02-04T10:17:00Z">
              <w:r w:rsidRPr="009C5807">
                <w:t>NR_SDL_FR1_A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FEB268" w14:textId="77777777" w:rsidR="00D331BF" w:rsidRPr="009C5807" w:rsidRDefault="00D331BF" w:rsidP="00A66BD4">
            <w:pPr>
              <w:pStyle w:val="TAC"/>
              <w:rPr>
                <w:ins w:id="1147" w:author="Cardalda-Garcia Adrian 1CD2" w:date="2022-02-04T10:17:00Z"/>
              </w:rPr>
            </w:pPr>
            <w:ins w:id="1148" w:author="Cardalda-Garcia Adrian 1CD2" w:date="2022-02-04T10:17:00Z">
              <w:r w:rsidRPr="009C5807">
                <w:t>-121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0F301A" w14:textId="77777777" w:rsidR="00D331BF" w:rsidRPr="009C5807" w:rsidRDefault="00D331BF" w:rsidP="00A66BD4">
            <w:pPr>
              <w:pStyle w:val="TAC"/>
              <w:rPr>
                <w:ins w:id="1149" w:author="Cardalda-Garcia Adrian 1CD2" w:date="2022-02-04T10:17:00Z"/>
              </w:rPr>
            </w:pPr>
            <w:ins w:id="1150" w:author="Cardalda-Garcia Adrian 1CD2" w:date="2022-02-04T10:17:00Z">
              <w:r w:rsidRPr="009C5807">
                <w:t>-118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B513A3" w14:textId="77777777" w:rsidR="00D331BF" w:rsidRPr="009C5807" w:rsidRDefault="00D331BF" w:rsidP="00A66BD4">
            <w:pPr>
              <w:pStyle w:val="TAC"/>
              <w:rPr>
                <w:ins w:id="1151" w:author="Cardalda-Garcia Adrian 1CD2" w:date="2022-02-04T10:17:00Z"/>
              </w:rPr>
            </w:pPr>
            <w:ins w:id="1152" w:author="Cardalda-Garcia Adrian 1CD2" w:date="2022-02-04T10:17:00Z">
              <w:r w:rsidRPr="009C5807"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BF24EA" w14:textId="77777777" w:rsidR="00D331BF" w:rsidRPr="009C5807" w:rsidRDefault="00D331BF" w:rsidP="00A66BD4">
            <w:pPr>
              <w:pStyle w:val="TAC"/>
              <w:rPr>
                <w:ins w:id="1153" w:author="Cardalda-Garcia Adrian 1CD2" w:date="2022-02-04T10:17:00Z"/>
              </w:rPr>
            </w:pPr>
            <w:ins w:id="1154" w:author="Cardalda-Garcia Adrian 1CD2" w:date="2022-02-04T10:17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CF7F089" w14:textId="77777777" w:rsidR="00D331BF" w:rsidRPr="009C5807" w:rsidRDefault="00D331BF" w:rsidP="00A66BD4">
            <w:pPr>
              <w:pStyle w:val="TAC"/>
              <w:rPr>
                <w:ins w:id="1155" w:author="Cardalda-Garcia Adrian 1CD2" w:date="2022-02-04T10:17:00Z"/>
              </w:rPr>
            </w:pPr>
            <w:ins w:id="1156" w:author="Cardalda-Garcia Adrian 1CD2" w:date="2022-02-04T10:17:00Z">
              <w:r w:rsidRPr="009C5807">
                <w:t>-50</w:t>
              </w:r>
            </w:ins>
          </w:p>
        </w:tc>
      </w:tr>
      <w:tr w:rsidR="00D331BF" w:rsidRPr="009C5807" w14:paraId="7F480B18" w14:textId="77777777" w:rsidTr="00A66BD4">
        <w:trPr>
          <w:jc w:val="center"/>
          <w:ins w:id="1157" w:author="Cardalda-Garcia Adrian 1CD2" w:date="2022-02-04T10:17:00Z"/>
        </w:trPr>
        <w:tc>
          <w:tcPr>
            <w:tcW w:w="1029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60FD924" w14:textId="77777777" w:rsidR="00D331BF" w:rsidRPr="009C5807" w:rsidRDefault="00D331BF" w:rsidP="00A66BD4">
            <w:pPr>
              <w:pStyle w:val="TAC"/>
              <w:rPr>
                <w:ins w:id="1158" w:author="Cardalda-Garcia Adrian 1CD2" w:date="2022-02-04T10:17:00Z"/>
              </w:rPr>
            </w:pPr>
          </w:p>
        </w:tc>
        <w:tc>
          <w:tcPr>
            <w:tcW w:w="102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909E71D" w14:textId="77777777" w:rsidR="00D331BF" w:rsidRPr="009C5807" w:rsidRDefault="00D331BF" w:rsidP="00A66BD4">
            <w:pPr>
              <w:pStyle w:val="TAC"/>
              <w:rPr>
                <w:ins w:id="1159" w:author="Cardalda-Garcia Adrian 1CD2" w:date="2022-02-04T10:17:00Z"/>
              </w:rPr>
            </w:pPr>
          </w:p>
        </w:tc>
        <w:tc>
          <w:tcPr>
            <w:tcW w:w="79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BF3FD60" w14:textId="77777777" w:rsidR="00D331BF" w:rsidRPr="009C5807" w:rsidRDefault="00D331BF" w:rsidP="00A66BD4">
            <w:pPr>
              <w:pStyle w:val="TAC"/>
              <w:rPr>
                <w:ins w:id="1160" w:author="Cardalda-Garcia Adrian 1CD2" w:date="2022-02-04T10:17:00Z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A4C54C5" w14:textId="77777777" w:rsidR="00D331BF" w:rsidRPr="009C5807" w:rsidRDefault="00D331BF" w:rsidP="00A66BD4">
            <w:pPr>
              <w:pStyle w:val="TAC"/>
              <w:rPr>
                <w:ins w:id="1161" w:author="Cardalda-Garcia Adrian 1CD2" w:date="2022-02-04T10:17:00Z"/>
              </w:rPr>
            </w:pPr>
            <w:ins w:id="1162" w:author="Cardalda-Garcia Adrian 1CD2" w:date="2022-02-04T10:17:00Z">
              <w:r w:rsidRPr="009C5807">
                <w:t>NR_FDD_FR1_B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5CDE03" w14:textId="77777777" w:rsidR="00D331BF" w:rsidRPr="009C5807" w:rsidRDefault="00D331BF" w:rsidP="00A66BD4">
            <w:pPr>
              <w:pStyle w:val="TAC"/>
              <w:rPr>
                <w:ins w:id="1163" w:author="Cardalda-Garcia Adrian 1CD2" w:date="2022-02-04T10:17:00Z"/>
              </w:rPr>
            </w:pPr>
            <w:ins w:id="1164" w:author="Cardalda-Garcia Adrian 1CD2" w:date="2022-02-04T10:17:00Z">
              <w:r w:rsidRPr="009C5807">
                <w:t>-120.5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BDE7C4" w14:textId="77777777" w:rsidR="00D331BF" w:rsidRPr="009C5807" w:rsidRDefault="00D331BF" w:rsidP="00A66BD4">
            <w:pPr>
              <w:pStyle w:val="TAC"/>
              <w:rPr>
                <w:ins w:id="1165" w:author="Cardalda-Garcia Adrian 1CD2" w:date="2022-02-04T10:17:00Z"/>
                <w:lang w:val="sv-SE"/>
              </w:rPr>
            </w:pPr>
            <w:ins w:id="1166" w:author="Cardalda-Garcia Adrian 1CD2" w:date="2022-02-04T10:17:00Z">
              <w:r w:rsidRPr="009C5807">
                <w:t>-117.5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711967" w14:textId="77777777" w:rsidR="00D331BF" w:rsidRPr="009C5807" w:rsidRDefault="00D331BF" w:rsidP="00A66BD4">
            <w:pPr>
              <w:pStyle w:val="TAC"/>
              <w:rPr>
                <w:ins w:id="1167" w:author="Cardalda-Garcia Adrian 1CD2" w:date="2022-02-04T10:17:00Z"/>
                <w:lang w:val="sv-SE"/>
              </w:rPr>
            </w:pPr>
            <w:ins w:id="1168" w:author="Cardalda-Garcia Adrian 1CD2" w:date="2022-02-04T10:17:00Z">
              <w:r w:rsidRPr="009C5807"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E85E07" w14:textId="77777777" w:rsidR="00D331BF" w:rsidRPr="009C5807" w:rsidRDefault="00D331BF" w:rsidP="00A66BD4">
            <w:pPr>
              <w:pStyle w:val="TAC"/>
              <w:rPr>
                <w:ins w:id="1169" w:author="Cardalda-Garcia Adrian 1CD2" w:date="2022-02-04T10:17:00Z"/>
              </w:rPr>
            </w:pPr>
            <w:ins w:id="1170" w:author="Cardalda-Garcia Adrian 1CD2" w:date="2022-02-04T10:17:00Z">
              <w:r w:rsidRPr="009C5807">
                <w:rPr>
                  <w:lang w:eastAsia="ja-JP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C6C3C0A" w14:textId="77777777" w:rsidR="00D331BF" w:rsidRPr="009C5807" w:rsidRDefault="00D331BF" w:rsidP="00A66BD4">
            <w:pPr>
              <w:pStyle w:val="TAC"/>
              <w:rPr>
                <w:ins w:id="1171" w:author="Cardalda-Garcia Adrian 1CD2" w:date="2022-02-04T10:17:00Z"/>
              </w:rPr>
            </w:pPr>
            <w:ins w:id="1172" w:author="Cardalda-Garcia Adrian 1CD2" w:date="2022-02-04T10:17:00Z">
              <w:r w:rsidRPr="009C5807">
                <w:t>-50</w:t>
              </w:r>
            </w:ins>
          </w:p>
        </w:tc>
      </w:tr>
      <w:tr w:rsidR="00D331BF" w:rsidRPr="009C5807" w14:paraId="7250C1D4" w14:textId="77777777" w:rsidTr="00A66BD4">
        <w:trPr>
          <w:jc w:val="center"/>
          <w:ins w:id="1173" w:author="Cardalda-Garcia Adrian 1CD2" w:date="2022-02-04T10:17:00Z"/>
        </w:trPr>
        <w:tc>
          <w:tcPr>
            <w:tcW w:w="1029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9DE9228" w14:textId="77777777" w:rsidR="00D331BF" w:rsidRPr="009C5807" w:rsidRDefault="00D331BF" w:rsidP="00A66BD4">
            <w:pPr>
              <w:pStyle w:val="TAC"/>
              <w:rPr>
                <w:ins w:id="1174" w:author="Cardalda-Garcia Adrian 1CD2" w:date="2022-02-04T10:17:00Z"/>
              </w:rPr>
            </w:pPr>
          </w:p>
        </w:tc>
        <w:tc>
          <w:tcPr>
            <w:tcW w:w="102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A99B484" w14:textId="77777777" w:rsidR="00D331BF" w:rsidRPr="009C5807" w:rsidRDefault="00D331BF" w:rsidP="00A66BD4">
            <w:pPr>
              <w:pStyle w:val="TAC"/>
              <w:rPr>
                <w:ins w:id="1175" w:author="Cardalda-Garcia Adrian 1CD2" w:date="2022-02-04T10:17:00Z"/>
              </w:rPr>
            </w:pPr>
          </w:p>
        </w:tc>
        <w:tc>
          <w:tcPr>
            <w:tcW w:w="79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5AEF755" w14:textId="77777777" w:rsidR="00D331BF" w:rsidRPr="009C5807" w:rsidRDefault="00D331BF" w:rsidP="00A66BD4">
            <w:pPr>
              <w:pStyle w:val="TAC"/>
              <w:rPr>
                <w:ins w:id="1176" w:author="Cardalda-Garcia Adrian 1CD2" w:date="2022-02-04T10:17:00Z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4534761" w14:textId="77777777" w:rsidR="00D331BF" w:rsidRPr="009C5807" w:rsidRDefault="00D331BF" w:rsidP="00A66BD4">
            <w:pPr>
              <w:pStyle w:val="TAC"/>
              <w:rPr>
                <w:ins w:id="1177" w:author="Cardalda-Garcia Adrian 1CD2" w:date="2022-02-04T10:17:00Z"/>
              </w:rPr>
            </w:pPr>
            <w:ins w:id="1178" w:author="Cardalda-Garcia Adrian 1CD2" w:date="2022-02-04T10:17:00Z">
              <w:r w:rsidRPr="009C5807">
                <w:t>NR_TDD_FR1_C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E6235C" w14:textId="77777777" w:rsidR="00D331BF" w:rsidRPr="009C5807" w:rsidRDefault="00D331BF" w:rsidP="00A66BD4">
            <w:pPr>
              <w:pStyle w:val="TAC"/>
              <w:rPr>
                <w:ins w:id="1179" w:author="Cardalda-Garcia Adrian 1CD2" w:date="2022-02-04T10:17:00Z"/>
              </w:rPr>
            </w:pPr>
            <w:ins w:id="1180" w:author="Cardalda-Garcia Adrian 1CD2" w:date="2022-02-04T10:17:00Z">
              <w:r w:rsidRPr="009C5807">
                <w:t>-120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E7796E" w14:textId="77777777" w:rsidR="00D331BF" w:rsidRPr="009C5807" w:rsidRDefault="00D331BF" w:rsidP="00A66BD4">
            <w:pPr>
              <w:pStyle w:val="TAC"/>
              <w:rPr>
                <w:ins w:id="1181" w:author="Cardalda-Garcia Adrian 1CD2" w:date="2022-02-04T10:17:00Z"/>
                <w:lang w:val="sv-SE"/>
              </w:rPr>
            </w:pPr>
            <w:ins w:id="1182" w:author="Cardalda-Garcia Adrian 1CD2" w:date="2022-02-04T10:17:00Z">
              <w:r w:rsidRPr="009C5807">
                <w:t>-117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2A5837" w14:textId="77777777" w:rsidR="00D331BF" w:rsidRPr="009C5807" w:rsidRDefault="00D331BF" w:rsidP="00A66BD4">
            <w:pPr>
              <w:pStyle w:val="TAC"/>
              <w:rPr>
                <w:ins w:id="1183" w:author="Cardalda-Garcia Adrian 1CD2" w:date="2022-02-04T10:17:00Z"/>
                <w:lang w:val="sv-SE"/>
              </w:rPr>
            </w:pPr>
            <w:ins w:id="1184" w:author="Cardalda-Garcia Adrian 1CD2" w:date="2022-02-04T10:17:00Z">
              <w:r w:rsidRPr="009C5807">
                <w:t>-114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86F524" w14:textId="77777777" w:rsidR="00D331BF" w:rsidRPr="009C5807" w:rsidRDefault="00D331BF" w:rsidP="00A66BD4">
            <w:pPr>
              <w:pStyle w:val="TAC"/>
              <w:rPr>
                <w:ins w:id="1185" w:author="Cardalda-Garcia Adrian 1CD2" w:date="2022-02-04T10:17:00Z"/>
              </w:rPr>
            </w:pPr>
            <w:ins w:id="1186" w:author="Cardalda-Garcia Adrian 1CD2" w:date="2022-02-04T10:17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A776B01" w14:textId="77777777" w:rsidR="00D331BF" w:rsidRPr="009C5807" w:rsidRDefault="00D331BF" w:rsidP="00A66BD4">
            <w:pPr>
              <w:pStyle w:val="TAC"/>
              <w:rPr>
                <w:ins w:id="1187" w:author="Cardalda-Garcia Adrian 1CD2" w:date="2022-02-04T10:17:00Z"/>
              </w:rPr>
            </w:pPr>
            <w:ins w:id="1188" w:author="Cardalda-Garcia Adrian 1CD2" w:date="2022-02-04T10:17:00Z">
              <w:r w:rsidRPr="009C5807">
                <w:t>-50</w:t>
              </w:r>
            </w:ins>
          </w:p>
        </w:tc>
      </w:tr>
      <w:tr w:rsidR="00D331BF" w:rsidRPr="009C5807" w14:paraId="56D034A9" w14:textId="77777777" w:rsidTr="00A66BD4">
        <w:trPr>
          <w:jc w:val="center"/>
          <w:ins w:id="1189" w:author="Cardalda-Garcia Adrian 1CD2" w:date="2022-02-04T10:17:00Z"/>
        </w:trPr>
        <w:tc>
          <w:tcPr>
            <w:tcW w:w="1029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F28D243" w14:textId="77777777" w:rsidR="00D331BF" w:rsidRPr="009C5807" w:rsidRDefault="00D331BF" w:rsidP="00A66BD4">
            <w:pPr>
              <w:pStyle w:val="TAC"/>
              <w:rPr>
                <w:ins w:id="1190" w:author="Cardalda-Garcia Adrian 1CD2" w:date="2022-02-04T10:17:00Z"/>
              </w:rPr>
            </w:pPr>
            <w:ins w:id="1191" w:author="Cardalda-Garcia Adrian 1CD2" w:date="2022-02-04T10:17:00Z">
              <w:r w:rsidRPr="009C5807">
                <w:rPr>
                  <w:rFonts w:cs="Arial"/>
                </w:rPr>
                <w:t>±</w:t>
              </w:r>
              <w:r w:rsidRPr="009C5807">
                <w:t>3</w:t>
              </w:r>
            </w:ins>
          </w:p>
        </w:tc>
        <w:tc>
          <w:tcPr>
            <w:tcW w:w="102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C170BB5" w14:textId="77777777" w:rsidR="00D331BF" w:rsidRPr="009C5807" w:rsidRDefault="00D331BF" w:rsidP="00A66BD4">
            <w:pPr>
              <w:pStyle w:val="TAC"/>
              <w:rPr>
                <w:ins w:id="1192" w:author="Cardalda-Garcia Adrian 1CD2" w:date="2022-02-04T10:17:00Z"/>
              </w:rPr>
            </w:pPr>
            <w:ins w:id="1193" w:author="Cardalda-Garcia Adrian 1CD2" w:date="2022-02-04T10:17:00Z">
              <w:r w:rsidRPr="009C5807">
                <w:rPr>
                  <w:rFonts w:cs="Arial"/>
                </w:rPr>
                <w:t>±</w:t>
              </w:r>
              <w:r w:rsidRPr="009C5807">
                <w:t>4</w:t>
              </w:r>
            </w:ins>
          </w:p>
        </w:tc>
        <w:tc>
          <w:tcPr>
            <w:tcW w:w="79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B2927E0" w14:textId="77777777" w:rsidR="00D331BF" w:rsidRPr="009C5807" w:rsidRDefault="00D331BF" w:rsidP="00A66BD4">
            <w:pPr>
              <w:pStyle w:val="TAC"/>
              <w:rPr>
                <w:ins w:id="1194" w:author="Cardalda-Garcia Adrian 1CD2" w:date="2022-02-04T10:17:00Z"/>
              </w:rPr>
            </w:pPr>
            <w:ins w:id="1195" w:author="Cardalda-Garcia Adrian 1CD2" w:date="2022-02-04T10:17:00Z">
              <w:r w:rsidRPr="009C5807">
                <w:sym w:font="Symbol" w:char="F0B3"/>
              </w:r>
              <w:r w:rsidRPr="009C5807">
                <w:t>-3</w:t>
              </w:r>
            </w:ins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4EB7F70" w14:textId="77777777" w:rsidR="00D331BF" w:rsidRPr="009C5807" w:rsidRDefault="00D331BF" w:rsidP="00A66BD4">
            <w:pPr>
              <w:pStyle w:val="TAC"/>
              <w:rPr>
                <w:ins w:id="1196" w:author="Cardalda-Garcia Adrian 1CD2" w:date="2022-02-04T10:17:00Z"/>
                <w:lang w:val="sv-SE"/>
              </w:rPr>
            </w:pPr>
            <w:ins w:id="1197" w:author="Cardalda-Garcia Adrian 1CD2" w:date="2022-02-04T10:17:00Z">
              <w:r w:rsidRPr="009C5807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84B4F8" w14:textId="77777777" w:rsidR="00D331BF" w:rsidRPr="009C5807" w:rsidRDefault="00D331BF" w:rsidP="00A66BD4">
            <w:pPr>
              <w:pStyle w:val="TAC"/>
              <w:rPr>
                <w:ins w:id="1198" w:author="Cardalda-Garcia Adrian 1CD2" w:date="2022-02-04T10:17:00Z"/>
              </w:rPr>
            </w:pPr>
            <w:ins w:id="1199" w:author="Cardalda-Garcia Adrian 1CD2" w:date="2022-02-04T10:17:00Z">
              <w:r w:rsidRPr="009C5807">
                <w:t>-119.5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1F5A4B" w14:textId="77777777" w:rsidR="00D331BF" w:rsidRPr="009C5807" w:rsidRDefault="00D331BF" w:rsidP="00A66BD4">
            <w:pPr>
              <w:pStyle w:val="TAC"/>
              <w:rPr>
                <w:ins w:id="1200" w:author="Cardalda-Garcia Adrian 1CD2" w:date="2022-02-04T10:17:00Z"/>
              </w:rPr>
            </w:pPr>
            <w:ins w:id="1201" w:author="Cardalda-Garcia Adrian 1CD2" w:date="2022-02-04T10:17:00Z">
              <w:r w:rsidRPr="009C5807">
                <w:t>-116.5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D7E509" w14:textId="77777777" w:rsidR="00D331BF" w:rsidRPr="009C5807" w:rsidRDefault="00D331BF" w:rsidP="00A66BD4">
            <w:pPr>
              <w:pStyle w:val="TAC"/>
              <w:rPr>
                <w:ins w:id="1202" w:author="Cardalda-Garcia Adrian 1CD2" w:date="2022-02-04T10:17:00Z"/>
              </w:rPr>
            </w:pPr>
            <w:ins w:id="1203" w:author="Cardalda-Garcia Adrian 1CD2" w:date="2022-02-04T10:17:00Z">
              <w:r w:rsidRPr="009C5807">
                <w:t>-113.5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7A526D" w14:textId="77777777" w:rsidR="00D331BF" w:rsidRPr="009C5807" w:rsidRDefault="00D331BF" w:rsidP="00A66BD4">
            <w:pPr>
              <w:pStyle w:val="TAC"/>
              <w:rPr>
                <w:ins w:id="1204" w:author="Cardalda-Garcia Adrian 1CD2" w:date="2022-02-04T10:17:00Z"/>
              </w:rPr>
            </w:pPr>
            <w:ins w:id="1205" w:author="Cardalda-Garcia Adrian 1CD2" w:date="2022-02-04T10:17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4B8F65D" w14:textId="77777777" w:rsidR="00D331BF" w:rsidRPr="009C5807" w:rsidRDefault="00D331BF" w:rsidP="00A66BD4">
            <w:pPr>
              <w:pStyle w:val="TAC"/>
              <w:rPr>
                <w:ins w:id="1206" w:author="Cardalda-Garcia Adrian 1CD2" w:date="2022-02-04T10:17:00Z"/>
              </w:rPr>
            </w:pPr>
            <w:ins w:id="1207" w:author="Cardalda-Garcia Adrian 1CD2" w:date="2022-02-04T10:17:00Z">
              <w:r w:rsidRPr="009C5807">
                <w:t>-50</w:t>
              </w:r>
            </w:ins>
          </w:p>
        </w:tc>
      </w:tr>
      <w:tr w:rsidR="00D331BF" w:rsidRPr="009C5807" w14:paraId="1986EA88" w14:textId="77777777" w:rsidTr="00A66BD4">
        <w:trPr>
          <w:jc w:val="center"/>
          <w:ins w:id="1208" w:author="Cardalda-Garcia Adrian 1CD2" w:date="2022-02-04T10:17:00Z"/>
        </w:trPr>
        <w:tc>
          <w:tcPr>
            <w:tcW w:w="1029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C81204C" w14:textId="77777777" w:rsidR="00D331BF" w:rsidRPr="009C5807" w:rsidRDefault="00D331BF" w:rsidP="00A66BD4">
            <w:pPr>
              <w:pStyle w:val="TAC"/>
              <w:rPr>
                <w:ins w:id="1209" w:author="Cardalda-Garcia Adrian 1CD2" w:date="2022-02-04T10:17:00Z"/>
              </w:rPr>
            </w:pPr>
          </w:p>
        </w:tc>
        <w:tc>
          <w:tcPr>
            <w:tcW w:w="102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0C0C279" w14:textId="77777777" w:rsidR="00D331BF" w:rsidRPr="009C5807" w:rsidRDefault="00D331BF" w:rsidP="00A66BD4">
            <w:pPr>
              <w:pStyle w:val="TAC"/>
              <w:rPr>
                <w:ins w:id="1210" w:author="Cardalda-Garcia Adrian 1CD2" w:date="2022-02-04T10:17:00Z"/>
              </w:rPr>
            </w:pPr>
          </w:p>
        </w:tc>
        <w:tc>
          <w:tcPr>
            <w:tcW w:w="79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DF18503" w14:textId="77777777" w:rsidR="00D331BF" w:rsidRPr="009C5807" w:rsidRDefault="00D331BF" w:rsidP="00A66BD4">
            <w:pPr>
              <w:pStyle w:val="TAC"/>
              <w:rPr>
                <w:ins w:id="1211" w:author="Cardalda-Garcia Adrian 1CD2" w:date="2022-02-04T10:17:00Z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5886A88" w14:textId="77777777" w:rsidR="00D331BF" w:rsidRPr="009C5807" w:rsidDel="00836998" w:rsidRDefault="00D331BF" w:rsidP="00A66BD4">
            <w:pPr>
              <w:pStyle w:val="TAC"/>
              <w:rPr>
                <w:ins w:id="1212" w:author="Cardalda-Garcia Adrian 1CD2" w:date="2022-02-04T10:17:00Z"/>
                <w:lang w:val="sv-SE"/>
              </w:rPr>
            </w:pPr>
            <w:ins w:id="1213" w:author="Cardalda-Garcia Adrian 1CD2" w:date="2022-02-04T10:17:00Z">
              <w:r w:rsidRPr="009C5807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6B9DD9" w14:textId="77777777" w:rsidR="00D331BF" w:rsidRPr="009C5807" w:rsidRDefault="00D331BF" w:rsidP="00A66BD4">
            <w:pPr>
              <w:pStyle w:val="TAC"/>
              <w:rPr>
                <w:ins w:id="1214" w:author="Cardalda-Garcia Adrian 1CD2" w:date="2022-02-04T10:17:00Z"/>
              </w:rPr>
            </w:pPr>
            <w:ins w:id="1215" w:author="Cardalda-Garcia Adrian 1CD2" w:date="2022-02-04T10:17:00Z">
              <w:r w:rsidRPr="009C5807">
                <w:t>-119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9381C0" w14:textId="77777777" w:rsidR="00D331BF" w:rsidRPr="009C5807" w:rsidRDefault="00D331BF" w:rsidP="00A66BD4">
            <w:pPr>
              <w:pStyle w:val="TAC"/>
              <w:rPr>
                <w:ins w:id="1216" w:author="Cardalda-Garcia Adrian 1CD2" w:date="2022-02-04T10:17:00Z"/>
                <w:lang w:val="sv-SE"/>
              </w:rPr>
            </w:pPr>
            <w:ins w:id="1217" w:author="Cardalda-Garcia Adrian 1CD2" w:date="2022-02-04T10:17:00Z">
              <w:r w:rsidRPr="009C5807">
                <w:t>-116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E55627" w14:textId="77777777" w:rsidR="00D331BF" w:rsidRPr="009C5807" w:rsidRDefault="00D331BF" w:rsidP="00A66BD4">
            <w:pPr>
              <w:pStyle w:val="TAC"/>
              <w:rPr>
                <w:ins w:id="1218" w:author="Cardalda-Garcia Adrian 1CD2" w:date="2022-02-04T10:17:00Z"/>
                <w:lang w:val="sv-SE"/>
              </w:rPr>
            </w:pPr>
            <w:ins w:id="1219" w:author="Cardalda-Garcia Adrian 1CD2" w:date="2022-02-04T10:17:00Z">
              <w:r w:rsidRPr="009C5807">
                <w:t>-113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26E0DF" w14:textId="77777777" w:rsidR="00D331BF" w:rsidRPr="009C5807" w:rsidRDefault="00D331BF" w:rsidP="00A66BD4">
            <w:pPr>
              <w:pStyle w:val="TAC"/>
              <w:rPr>
                <w:ins w:id="1220" w:author="Cardalda-Garcia Adrian 1CD2" w:date="2022-02-04T10:17:00Z"/>
              </w:rPr>
            </w:pPr>
            <w:ins w:id="1221" w:author="Cardalda-Garcia Adrian 1CD2" w:date="2022-02-04T10:17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48DA886" w14:textId="77777777" w:rsidR="00D331BF" w:rsidRPr="009C5807" w:rsidRDefault="00D331BF" w:rsidP="00A66BD4">
            <w:pPr>
              <w:pStyle w:val="TAC"/>
              <w:rPr>
                <w:ins w:id="1222" w:author="Cardalda-Garcia Adrian 1CD2" w:date="2022-02-04T10:17:00Z"/>
              </w:rPr>
            </w:pPr>
            <w:ins w:id="1223" w:author="Cardalda-Garcia Adrian 1CD2" w:date="2022-02-04T10:17:00Z">
              <w:r w:rsidRPr="009C5807">
                <w:t>-50</w:t>
              </w:r>
            </w:ins>
          </w:p>
        </w:tc>
      </w:tr>
      <w:tr w:rsidR="00D331BF" w:rsidRPr="009C5807" w14:paraId="62DF058D" w14:textId="77777777" w:rsidTr="00A66BD4">
        <w:trPr>
          <w:jc w:val="center"/>
          <w:ins w:id="1224" w:author="Cardalda-Garcia Adrian 1CD2" w:date="2022-02-04T10:17:00Z"/>
        </w:trPr>
        <w:tc>
          <w:tcPr>
            <w:tcW w:w="1029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7E032AE" w14:textId="77777777" w:rsidR="00D331BF" w:rsidRPr="009C5807" w:rsidRDefault="00D331BF" w:rsidP="00A66BD4">
            <w:pPr>
              <w:pStyle w:val="TAC"/>
              <w:rPr>
                <w:ins w:id="1225" w:author="Cardalda-Garcia Adrian 1CD2" w:date="2022-02-04T10:17:00Z"/>
              </w:rPr>
            </w:pPr>
          </w:p>
        </w:tc>
        <w:tc>
          <w:tcPr>
            <w:tcW w:w="102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F051DCC" w14:textId="77777777" w:rsidR="00D331BF" w:rsidRPr="009C5807" w:rsidRDefault="00D331BF" w:rsidP="00A66BD4">
            <w:pPr>
              <w:pStyle w:val="TAC"/>
              <w:rPr>
                <w:ins w:id="1226" w:author="Cardalda-Garcia Adrian 1CD2" w:date="2022-02-04T10:17:00Z"/>
              </w:rPr>
            </w:pPr>
          </w:p>
        </w:tc>
        <w:tc>
          <w:tcPr>
            <w:tcW w:w="79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254D3C2" w14:textId="77777777" w:rsidR="00D331BF" w:rsidRPr="009C5807" w:rsidRDefault="00D331BF" w:rsidP="00A66BD4">
            <w:pPr>
              <w:pStyle w:val="TAC"/>
              <w:rPr>
                <w:ins w:id="1227" w:author="Cardalda-Garcia Adrian 1CD2" w:date="2022-02-04T10:17:00Z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B4C793E" w14:textId="77777777" w:rsidR="00D331BF" w:rsidRPr="009C5807" w:rsidRDefault="00D331BF" w:rsidP="00A66BD4">
            <w:pPr>
              <w:pStyle w:val="TAC"/>
              <w:rPr>
                <w:ins w:id="1228" w:author="Cardalda-Garcia Adrian 1CD2" w:date="2022-02-04T10:17:00Z"/>
                <w:lang w:val="sv-SE"/>
              </w:rPr>
            </w:pPr>
            <w:ins w:id="1229" w:author="Cardalda-Garcia Adrian 1CD2" w:date="2022-02-04T10:17:00Z">
              <w:r w:rsidRPr="009C5807">
                <w:rPr>
                  <w:lang w:eastAsia="zh-CN"/>
                </w:rPr>
                <w:t>NR_FDD_FR1_F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D4091B" w14:textId="77777777" w:rsidR="00D331BF" w:rsidRPr="009C5807" w:rsidRDefault="00D331BF" w:rsidP="00A66BD4">
            <w:pPr>
              <w:pStyle w:val="TAC"/>
              <w:rPr>
                <w:ins w:id="1230" w:author="Cardalda-Garcia Adrian 1CD2" w:date="2022-02-04T10:17:00Z"/>
              </w:rPr>
            </w:pPr>
            <w:ins w:id="1231" w:author="Cardalda-Garcia Adrian 1CD2" w:date="2022-02-04T10:17:00Z">
              <w:r w:rsidRPr="009C5807">
                <w:t>-118.5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6E1285" w14:textId="77777777" w:rsidR="00D331BF" w:rsidRPr="009C5807" w:rsidRDefault="00D331BF" w:rsidP="00A66BD4">
            <w:pPr>
              <w:pStyle w:val="TAC"/>
              <w:rPr>
                <w:ins w:id="1232" w:author="Cardalda-Garcia Adrian 1CD2" w:date="2022-02-04T10:17:00Z"/>
              </w:rPr>
            </w:pPr>
            <w:ins w:id="1233" w:author="Cardalda-Garcia Adrian 1CD2" w:date="2022-02-04T10:17:00Z">
              <w:r w:rsidRPr="009C5807">
                <w:rPr>
                  <w:rFonts w:cs="Arial"/>
                </w:rPr>
                <w:t>-115.5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C95D9F" w14:textId="77777777" w:rsidR="00D331BF" w:rsidRPr="009C5807" w:rsidRDefault="00D331BF" w:rsidP="00A66BD4">
            <w:pPr>
              <w:pStyle w:val="TAC"/>
              <w:rPr>
                <w:ins w:id="1234" w:author="Cardalda-Garcia Adrian 1CD2" w:date="2022-02-04T10:17:00Z"/>
              </w:rPr>
            </w:pPr>
            <w:ins w:id="1235" w:author="Cardalda-Garcia Adrian 1CD2" w:date="2022-02-04T10:17:00Z">
              <w:r w:rsidRPr="009C5807">
                <w:rPr>
                  <w:rFonts w:cs="Arial"/>
                </w:rPr>
                <w:t>-112.5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19666A" w14:textId="77777777" w:rsidR="00D331BF" w:rsidRPr="009C5807" w:rsidRDefault="00D331BF" w:rsidP="00A66BD4">
            <w:pPr>
              <w:pStyle w:val="TAC"/>
              <w:rPr>
                <w:ins w:id="1236" w:author="Cardalda-Garcia Adrian 1CD2" w:date="2022-02-04T10:17:00Z"/>
              </w:rPr>
            </w:pPr>
            <w:ins w:id="1237" w:author="Cardalda-Garcia Adrian 1CD2" w:date="2022-02-04T10:17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67ADF8C" w14:textId="77777777" w:rsidR="00D331BF" w:rsidRPr="009C5807" w:rsidRDefault="00D331BF" w:rsidP="00A66BD4">
            <w:pPr>
              <w:pStyle w:val="TAC"/>
              <w:rPr>
                <w:ins w:id="1238" w:author="Cardalda-Garcia Adrian 1CD2" w:date="2022-02-04T10:17:00Z"/>
              </w:rPr>
            </w:pPr>
            <w:ins w:id="1239" w:author="Cardalda-Garcia Adrian 1CD2" w:date="2022-02-04T10:17:00Z">
              <w:r w:rsidRPr="009C5807">
                <w:t>-50</w:t>
              </w:r>
            </w:ins>
          </w:p>
        </w:tc>
      </w:tr>
      <w:tr w:rsidR="00D331BF" w:rsidRPr="009C5807" w14:paraId="594E17DB" w14:textId="77777777" w:rsidTr="00A66BD4">
        <w:trPr>
          <w:jc w:val="center"/>
          <w:ins w:id="1240" w:author="Cardalda-Garcia Adrian 1CD2" w:date="2022-02-04T10:17:00Z"/>
        </w:trPr>
        <w:tc>
          <w:tcPr>
            <w:tcW w:w="1029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0E4F0A1" w14:textId="77777777" w:rsidR="00D331BF" w:rsidRPr="009C5807" w:rsidRDefault="00D331BF" w:rsidP="00A66BD4">
            <w:pPr>
              <w:pStyle w:val="TAC"/>
              <w:rPr>
                <w:ins w:id="1241" w:author="Cardalda-Garcia Adrian 1CD2" w:date="2022-02-04T10:17:00Z"/>
              </w:rPr>
            </w:pPr>
          </w:p>
        </w:tc>
        <w:tc>
          <w:tcPr>
            <w:tcW w:w="102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9F01460" w14:textId="77777777" w:rsidR="00D331BF" w:rsidRPr="009C5807" w:rsidRDefault="00D331BF" w:rsidP="00A66BD4">
            <w:pPr>
              <w:pStyle w:val="TAC"/>
              <w:rPr>
                <w:ins w:id="1242" w:author="Cardalda-Garcia Adrian 1CD2" w:date="2022-02-04T10:17:00Z"/>
              </w:rPr>
            </w:pPr>
          </w:p>
        </w:tc>
        <w:tc>
          <w:tcPr>
            <w:tcW w:w="79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A4A7014" w14:textId="77777777" w:rsidR="00D331BF" w:rsidRPr="009C5807" w:rsidRDefault="00D331BF" w:rsidP="00A66BD4">
            <w:pPr>
              <w:pStyle w:val="TAC"/>
              <w:rPr>
                <w:ins w:id="1243" w:author="Cardalda-Garcia Adrian 1CD2" w:date="2022-02-04T10:17:00Z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4BA9ADC" w14:textId="77777777" w:rsidR="00D331BF" w:rsidRPr="009C5807" w:rsidDel="00836998" w:rsidRDefault="00D331BF" w:rsidP="00A66BD4">
            <w:pPr>
              <w:pStyle w:val="TAC"/>
              <w:rPr>
                <w:ins w:id="1244" w:author="Cardalda-Garcia Adrian 1CD2" w:date="2022-02-04T10:17:00Z"/>
                <w:lang w:eastAsia="zh-CN"/>
              </w:rPr>
            </w:pPr>
            <w:ins w:id="1245" w:author="Cardalda-Garcia Adrian 1CD2" w:date="2022-02-04T10:17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FDD_FR1_G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D3E3D5" w14:textId="77777777" w:rsidR="00D331BF" w:rsidRPr="009C5807" w:rsidRDefault="00D331BF" w:rsidP="00A66BD4">
            <w:pPr>
              <w:pStyle w:val="TAC"/>
              <w:rPr>
                <w:ins w:id="1246" w:author="Cardalda-Garcia Adrian 1CD2" w:date="2022-02-04T10:17:00Z"/>
              </w:rPr>
            </w:pPr>
            <w:ins w:id="1247" w:author="Cardalda-Garcia Adrian 1CD2" w:date="2022-02-04T10:17:00Z">
              <w:r w:rsidRPr="009C5807">
                <w:t>-118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D82A3D" w14:textId="77777777" w:rsidR="00D331BF" w:rsidRPr="009C5807" w:rsidRDefault="00D331BF" w:rsidP="00A66BD4">
            <w:pPr>
              <w:pStyle w:val="TAC"/>
              <w:rPr>
                <w:ins w:id="1248" w:author="Cardalda-Garcia Adrian 1CD2" w:date="2022-02-04T10:17:00Z"/>
                <w:rFonts w:cs="Arial"/>
                <w:lang w:val="sv-SE"/>
              </w:rPr>
            </w:pPr>
            <w:ins w:id="1249" w:author="Cardalda-Garcia Adrian 1CD2" w:date="2022-02-04T10:17:00Z">
              <w:r w:rsidRPr="009C5807">
                <w:rPr>
                  <w:rFonts w:cs="Arial"/>
                </w:rPr>
                <w:t>-115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D9210E" w14:textId="77777777" w:rsidR="00D331BF" w:rsidRPr="009C5807" w:rsidRDefault="00D331BF" w:rsidP="00A66BD4">
            <w:pPr>
              <w:pStyle w:val="TAC"/>
              <w:rPr>
                <w:ins w:id="1250" w:author="Cardalda-Garcia Adrian 1CD2" w:date="2022-02-04T10:17:00Z"/>
                <w:rFonts w:cs="Arial"/>
                <w:lang w:val="sv-SE"/>
              </w:rPr>
            </w:pPr>
            <w:ins w:id="1251" w:author="Cardalda-Garcia Adrian 1CD2" w:date="2022-02-04T10:17:00Z">
              <w:r w:rsidRPr="009C5807">
                <w:rPr>
                  <w:rFonts w:cs="Arial"/>
                </w:rPr>
                <w:t>-112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D5E715" w14:textId="77777777" w:rsidR="00D331BF" w:rsidRPr="009C5807" w:rsidRDefault="00D331BF" w:rsidP="00A66BD4">
            <w:pPr>
              <w:pStyle w:val="TAC"/>
              <w:rPr>
                <w:ins w:id="1252" w:author="Cardalda-Garcia Adrian 1CD2" w:date="2022-02-04T10:17:00Z"/>
              </w:rPr>
            </w:pPr>
            <w:ins w:id="1253" w:author="Cardalda-Garcia Adrian 1CD2" w:date="2022-02-04T10:17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00EF809" w14:textId="77777777" w:rsidR="00D331BF" w:rsidRPr="009C5807" w:rsidRDefault="00D331BF" w:rsidP="00A66BD4">
            <w:pPr>
              <w:pStyle w:val="TAC"/>
              <w:rPr>
                <w:ins w:id="1254" w:author="Cardalda-Garcia Adrian 1CD2" w:date="2022-02-04T10:17:00Z"/>
              </w:rPr>
            </w:pPr>
            <w:ins w:id="1255" w:author="Cardalda-Garcia Adrian 1CD2" w:date="2022-02-04T10:17:00Z">
              <w:r w:rsidRPr="009C5807">
                <w:t>-50</w:t>
              </w:r>
            </w:ins>
          </w:p>
        </w:tc>
      </w:tr>
      <w:tr w:rsidR="00D331BF" w:rsidRPr="009C5807" w14:paraId="00853C54" w14:textId="77777777" w:rsidTr="00A66BD4">
        <w:trPr>
          <w:jc w:val="center"/>
          <w:ins w:id="1256" w:author="Cardalda-Garcia Adrian 1CD2" w:date="2022-02-04T10:17:00Z"/>
        </w:trPr>
        <w:tc>
          <w:tcPr>
            <w:tcW w:w="1029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3F61B4E" w14:textId="77777777" w:rsidR="00D331BF" w:rsidRPr="009C5807" w:rsidRDefault="00D331BF" w:rsidP="00A66BD4">
            <w:pPr>
              <w:pStyle w:val="TAC"/>
              <w:rPr>
                <w:ins w:id="1257" w:author="Cardalda-Garcia Adrian 1CD2" w:date="2022-02-04T10:17:00Z"/>
              </w:rPr>
            </w:pPr>
          </w:p>
        </w:tc>
        <w:tc>
          <w:tcPr>
            <w:tcW w:w="1026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3825248" w14:textId="77777777" w:rsidR="00D331BF" w:rsidRPr="009C5807" w:rsidRDefault="00D331BF" w:rsidP="00A66BD4">
            <w:pPr>
              <w:pStyle w:val="TAC"/>
              <w:rPr>
                <w:ins w:id="1258" w:author="Cardalda-Garcia Adrian 1CD2" w:date="2022-02-04T10:17:00Z"/>
              </w:rPr>
            </w:pPr>
          </w:p>
        </w:tc>
        <w:tc>
          <w:tcPr>
            <w:tcW w:w="79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99B70EB" w14:textId="77777777" w:rsidR="00D331BF" w:rsidRPr="009C5807" w:rsidRDefault="00D331BF" w:rsidP="00A66BD4">
            <w:pPr>
              <w:pStyle w:val="TAC"/>
              <w:rPr>
                <w:ins w:id="1259" w:author="Cardalda-Garcia Adrian 1CD2" w:date="2022-02-04T10:17:00Z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B47BC44" w14:textId="77777777" w:rsidR="00D331BF" w:rsidRPr="009C5807" w:rsidRDefault="00D331BF" w:rsidP="00A66BD4">
            <w:pPr>
              <w:pStyle w:val="TAC"/>
              <w:rPr>
                <w:ins w:id="1260" w:author="Cardalda-Garcia Adrian 1CD2" w:date="2022-02-04T10:17:00Z"/>
                <w:lang w:eastAsia="zh-CN"/>
              </w:rPr>
            </w:pPr>
            <w:ins w:id="1261" w:author="Cardalda-Garcia Adrian 1CD2" w:date="2022-02-04T10:17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FDD_FR1_H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0E4ED4" w14:textId="77777777" w:rsidR="00D331BF" w:rsidRPr="009C5807" w:rsidRDefault="00D331BF" w:rsidP="00A66BD4">
            <w:pPr>
              <w:pStyle w:val="TAC"/>
              <w:rPr>
                <w:ins w:id="1262" w:author="Cardalda-Garcia Adrian 1CD2" w:date="2022-02-04T10:17:00Z"/>
              </w:rPr>
            </w:pPr>
            <w:ins w:id="1263" w:author="Cardalda-Garcia Adrian 1CD2" w:date="2022-02-04T10:17:00Z">
              <w:r w:rsidRPr="009C5807">
                <w:t>-117.5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F2D17D" w14:textId="77777777" w:rsidR="00D331BF" w:rsidRPr="009C5807" w:rsidRDefault="00D331BF" w:rsidP="00A66BD4">
            <w:pPr>
              <w:pStyle w:val="TAC"/>
              <w:rPr>
                <w:ins w:id="1264" w:author="Cardalda-Garcia Adrian 1CD2" w:date="2022-02-04T10:17:00Z"/>
                <w:rFonts w:cs="Arial"/>
                <w:lang w:val="sv-SE"/>
              </w:rPr>
            </w:pPr>
            <w:ins w:id="1265" w:author="Cardalda-Garcia Adrian 1CD2" w:date="2022-02-04T10:17:00Z">
              <w:r w:rsidRPr="009C5807">
                <w:rPr>
                  <w:rFonts w:cs="Arial"/>
                </w:rPr>
                <w:t>-114.5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5B8446" w14:textId="77777777" w:rsidR="00D331BF" w:rsidRPr="009C5807" w:rsidRDefault="00D331BF" w:rsidP="00A66BD4">
            <w:pPr>
              <w:pStyle w:val="TAC"/>
              <w:rPr>
                <w:ins w:id="1266" w:author="Cardalda-Garcia Adrian 1CD2" w:date="2022-02-04T10:17:00Z"/>
                <w:rFonts w:cs="Arial"/>
                <w:lang w:val="sv-SE"/>
              </w:rPr>
            </w:pPr>
            <w:ins w:id="1267" w:author="Cardalda-Garcia Adrian 1CD2" w:date="2022-02-04T10:17:00Z">
              <w:r w:rsidRPr="009C5807">
                <w:rPr>
                  <w:rFonts w:cs="Arial"/>
                </w:rPr>
                <w:t>-111.5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EE3F6F" w14:textId="77777777" w:rsidR="00D331BF" w:rsidRPr="009C5807" w:rsidRDefault="00D331BF" w:rsidP="00A66BD4">
            <w:pPr>
              <w:pStyle w:val="TAC"/>
              <w:rPr>
                <w:ins w:id="1268" w:author="Cardalda-Garcia Adrian 1CD2" w:date="2022-02-04T10:17:00Z"/>
              </w:rPr>
            </w:pPr>
            <w:ins w:id="1269" w:author="Cardalda-Garcia Adrian 1CD2" w:date="2022-02-04T10:17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F043C2D" w14:textId="77777777" w:rsidR="00D331BF" w:rsidRPr="009C5807" w:rsidRDefault="00D331BF" w:rsidP="00A66BD4">
            <w:pPr>
              <w:pStyle w:val="TAC"/>
              <w:rPr>
                <w:ins w:id="1270" w:author="Cardalda-Garcia Adrian 1CD2" w:date="2022-02-04T10:17:00Z"/>
              </w:rPr>
            </w:pPr>
            <w:ins w:id="1271" w:author="Cardalda-Garcia Adrian 1CD2" w:date="2022-02-04T10:17:00Z">
              <w:r w:rsidRPr="009C5807">
                <w:t>-50</w:t>
              </w:r>
            </w:ins>
          </w:p>
        </w:tc>
      </w:tr>
      <w:tr w:rsidR="00D331BF" w:rsidRPr="009C5807" w14:paraId="41C0F97F" w14:textId="77777777" w:rsidTr="00A66BD4">
        <w:trPr>
          <w:jc w:val="center"/>
          <w:ins w:id="1272" w:author="Cardalda-Garcia Adrian 1CD2" w:date="2022-02-04T10:17:00Z"/>
        </w:trPr>
        <w:tc>
          <w:tcPr>
            <w:tcW w:w="10172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81BEA" w14:textId="77777777" w:rsidR="00D331BF" w:rsidRPr="009C5807" w:rsidRDefault="00D331BF" w:rsidP="00A66BD4">
            <w:pPr>
              <w:pStyle w:val="TAN"/>
              <w:rPr>
                <w:ins w:id="1273" w:author="Cardalda-Garcia Adrian 1CD2" w:date="2022-02-04T10:17:00Z"/>
              </w:rPr>
            </w:pPr>
            <w:ins w:id="1274" w:author="Cardalda-Garcia Adrian 1CD2" w:date="2022-02-04T10:17:00Z">
              <w:r w:rsidRPr="009C5807">
                <w:t>NOTE 1:</w:t>
              </w:r>
              <w:r w:rsidRPr="009C5807">
                <w:tab/>
                <w:t>Io is assumed to have constant EPRE across the bandwidth.</w:t>
              </w:r>
            </w:ins>
          </w:p>
          <w:p w14:paraId="3F0398BB" w14:textId="77777777" w:rsidR="00D331BF" w:rsidRPr="009C5807" w:rsidRDefault="00D331BF" w:rsidP="00A66BD4">
            <w:pPr>
              <w:pStyle w:val="TAN"/>
              <w:rPr>
                <w:ins w:id="1275" w:author="Cardalda-Garcia Adrian 1CD2" w:date="2022-02-04T10:17:00Z"/>
              </w:rPr>
            </w:pPr>
            <w:ins w:id="1276" w:author="Cardalda-Garcia Adrian 1CD2" w:date="2022-02-04T10:17:00Z">
              <w:r w:rsidRPr="009C5807">
                <w:t>NOTE 2:</w:t>
              </w:r>
              <w:r w:rsidRPr="009C5807">
                <w:tab/>
                <w:t xml:space="preserve">The parameter CSI-RS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is the minimum CSI-RS </w:t>
              </w:r>
              <w:proofErr w:type="spellStart"/>
              <w:r w:rsidRPr="009C5807">
                <w:t>Ês</w:t>
              </w:r>
              <w:proofErr w:type="spellEnd"/>
              <w:r w:rsidRPr="009C5807">
                <w:t>/</w:t>
              </w:r>
              <w:proofErr w:type="spellStart"/>
              <w:r w:rsidRPr="009C5807">
                <w:t>Iot</w:t>
              </w:r>
              <w:proofErr w:type="spellEnd"/>
              <w:r w:rsidRPr="009C5807">
                <w:t xml:space="preserve"> of the pair of CSI-RS resources to which the requirement applies.</w:t>
              </w:r>
            </w:ins>
          </w:p>
          <w:p w14:paraId="0807102C" w14:textId="77777777" w:rsidR="00D331BF" w:rsidRPr="009C5807" w:rsidRDefault="00D331BF" w:rsidP="00A66BD4">
            <w:pPr>
              <w:pStyle w:val="TAN"/>
              <w:rPr>
                <w:ins w:id="1277" w:author="Cardalda-Garcia Adrian 1CD2" w:date="2022-02-04T10:17:00Z"/>
              </w:rPr>
            </w:pPr>
            <w:ins w:id="1278" w:author="Cardalda-Garcia Adrian 1CD2" w:date="2022-02-04T10:17:00Z">
              <w:r w:rsidRPr="009C5807">
                <w:t>NOTE 3:</w:t>
              </w:r>
              <w:r w:rsidRPr="009C5807">
                <w:tab/>
                <w:t>Void</w:t>
              </w:r>
            </w:ins>
          </w:p>
          <w:p w14:paraId="120415B2" w14:textId="77777777" w:rsidR="00D331BF" w:rsidRPr="009C5807" w:rsidRDefault="00D331BF" w:rsidP="00A66BD4">
            <w:pPr>
              <w:pStyle w:val="TAN"/>
              <w:rPr>
                <w:ins w:id="1279" w:author="Cardalda-Garcia Adrian 1CD2" w:date="2022-02-04T10:17:00Z"/>
              </w:rPr>
            </w:pPr>
            <w:ins w:id="1280" w:author="Cardalda-Garcia Adrian 1CD2" w:date="2022-02-04T10:17:00Z">
              <w:r w:rsidRPr="009C5807">
                <w:t>NOTE 4:</w:t>
              </w:r>
              <w:r w:rsidRPr="009C5807">
                <w:tab/>
                <w:t>NR operating band groups in FR1 are as defined in clause 3.5.2.</w:t>
              </w:r>
            </w:ins>
          </w:p>
        </w:tc>
      </w:tr>
    </w:tbl>
    <w:p w14:paraId="1203D54C" w14:textId="77777777" w:rsidR="00D331BF" w:rsidRDefault="00D331BF" w:rsidP="00D331BF">
      <w:pPr>
        <w:rPr>
          <w:ins w:id="1281" w:author="Cardalda-Garcia Adrian 1CD2" w:date="2022-02-04T10:17:00Z"/>
          <w:rFonts w:cs="v4.2.0"/>
        </w:rPr>
      </w:pPr>
    </w:p>
    <w:p w14:paraId="25B42516" w14:textId="233060F1" w:rsidR="00D331BF" w:rsidRDefault="00D331BF" w:rsidP="00D331BF">
      <w:pPr>
        <w:rPr>
          <w:ins w:id="1282" w:author="Cardalda-Garcia Adrian 1CD2" w:date="2022-02-04T10:16:00Z"/>
          <w:rFonts w:cs="v4.2.0"/>
        </w:rPr>
      </w:pPr>
      <w:ins w:id="1283" w:author="Cardalda-Garcia Adrian 1CD2" w:date="2022-02-04T10:16:00Z">
        <w:r>
          <w:rPr>
            <w:rFonts w:cs="v4.2.0"/>
          </w:rPr>
          <w:t xml:space="preserve">The reporting range of SS-RSRP and CSI-RSRP for L1 reporting is defined from -140 to -44 dBm with 1 dB resolution. </w:t>
        </w:r>
        <w:r w:rsidRPr="00B90435">
          <w:rPr>
            <w:lang w:eastAsia="sv-SE"/>
          </w:rPr>
          <w:t>The mapping of the measured quantity to the reported value is defined by Table 4.7.</w:t>
        </w:r>
        <w:r>
          <w:rPr>
            <w:lang w:eastAsia="sv-SE"/>
          </w:rPr>
          <w:t>4</w:t>
        </w:r>
        <w:r w:rsidRPr="00B90435">
          <w:rPr>
            <w:lang w:eastAsia="sv-SE"/>
          </w:rPr>
          <w:t>.0.1-2.</w:t>
        </w:r>
        <w:r>
          <w:rPr>
            <w:lang w:eastAsia="sv-SE"/>
          </w:rPr>
          <w:t xml:space="preserve"> </w:t>
        </w:r>
        <w:r>
          <w:rPr>
            <w:rFonts w:cs="v4.2.0"/>
          </w:rPr>
          <w:t>The range in the signalling may be larger than the guaranteed accuracy range.</w:t>
        </w:r>
      </w:ins>
    </w:p>
    <w:p w14:paraId="0AFF9350" w14:textId="1DDACA41" w:rsidR="00D331BF" w:rsidRPr="00B90435" w:rsidRDefault="00D331BF" w:rsidP="00D331BF">
      <w:pPr>
        <w:rPr>
          <w:ins w:id="1284" w:author="Cardalda-Garcia Adrian 1CD2" w:date="2022-02-04T10:16:00Z"/>
        </w:rPr>
      </w:pPr>
      <w:ins w:id="1285" w:author="Cardalda-Garcia Adrian 1CD2" w:date="2022-02-04T10:16:00Z">
        <w:r w:rsidRPr="00B90435">
          <w:rPr>
            <w:lang w:eastAsia="sv-SE"/>
          </w:rPr>
          <w:t>The normative reference for this requirement is TS 38.133 [6] clauses 10.1.</w:t>
        </w:r>
        <w:r>
          <w:rPr>
            <w:lang w:eastAsia="sv-SE"/>
          </w:rPr>
          <w:t>19</w:t>
        </w:r>
        <w:r w:rsidRPr="00B90435">
          <w:rPr>
            <w:lang w:eastAsia="sv-SE"/>
          </w:rPr>
          <w:t>.</w:t>
        </w:r>
        <w:r>
          <w:rPr>
            <w:lang w:eastAsia="sv-SE"/>
          </w:rPr>
          <w:t>2.2</w:t>
        </w:r>
        <w:r w:rsidRPr="00B90435">
          <w:rPr>
            <w:lang w:eastAsia="sv-SE"/>
          </w:rPr>
          <w:t xml:space="preserve"> and 10.1.6.</w:t>
        </w:r>
      </w:ins>
    </w:p>
    <w:p w14:paraId="0E415C62" w14:textId="3197C02C" w:rsidR="00D331BF" w:rsidRPr="002A717D" w:rsidDel="00D331BF" w:rsidRDefault="00D331BF" w:rsidP="00D331BF">
      <w:pPr>
        <w:rPr>
          <w:del w:id="1286" w:author="Cardalda-Garcia Adrian 1CD2" w:date="2022-02-04T10:16:00Z"/>
          <w:lang w:eastAsia="sv-SE"/>
        </w:rPr>
      </w:pPr>
      <w:del w:id="1287" w:author="Cardalda-Garcia Adrian 1CD2" w:date="2022-02-04T10:16:00Z">
        <w:r w:rsidRPr="002A717D" w:rsidDel="00D331BF">
          <w:rPr>
            <w:lang w:eastAsia="sv-SE"/>
          </w:rPr>
          <w:delText>TBD</w:delText>
        </w:r>
      </w:del>
    </w:p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72D203" w14:textId="77777777" w:rsidR="00D0764C" w:rsidRDefault="00D0764C">
      <w:r>
        <w:separator/>
      </w:r>
    </w:p>
  </w:endnote>
  <w:endnote w:type="continuationSeparator" w:id="0">
    <w:p w14:paraId="05B0C9C0" w14:textId="77777777" w:rsidR="00D0764C" w:rsidRDefault="00D07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48B8AF" w14:textId="77777777" w:rsidR="00D0764C" w:rsidRDefault="00D0764C">
      <w:r>
        <w:separator/>
      </w:r>
    </w:p>
  </w:footnote>
  <w:footnote w:type="continuationSeparator" w:id="0">
    <w:p w14:paraId="4C089F14" w14:textId="77777777" w:rsidR="00D0764C" w:rsidRDefault="00D076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None" w15:userId="Cardalda-Garcia Adrian 1C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305409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51580D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715C4E"/>
    <w:rsid w:val="00766358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59A4"/>
    <w:rsid w:val="00C51054"/>
    <w:rsid w:val="00C66BA2"/>
    <w:rsid w:val="00C95985"/>
    <w:rsid w:val="00CA01DC"/>
    <w:rsid w:val="00CC195F"/>
    <w:rsid w:val="00CC5026"/>
    <w:rsid w:val="00CC68D0"/>
    <w:rsid w:val="00D03F9A"/>
    <w:rsid w:val="00D06D51"/>
    <w:rsid w:val="00D0764C"/>
    <w:rsid w:val="00D24991"/>
    <w:rsid w:val="00D331BF"/>
    <w:rsid w:val="00D50255"/>
    <w:rsid w:val="00D66520"/>
    <w:rsid w:val="00D91817"/>
    <w:rsid w:val="00DA4AAB"/>
    <w:rsid w:val="00DD6765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F25D98"/>
    <w:rsid w:val="00F300FB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331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CChar">
    <w:name w:val="TAC Char"/>
    <w:link w:val="TAC"/>
    <w:qFormat/>
    <w:rsid w:val="00D331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31B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331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331B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331B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D331B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295DF8-4F69-4653-8A2E-7599A90C3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1804</Words>
  <Characters>10285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5</cp:revision>
  <cp:lastPrinted>1899-12-31T23:00:00Z</cp:lastPrinted>
  <dcterms:created xsi:type="dcterms:W3CDTF">2022-02-03T08:36:00Z</dcterms:created>
  <dcterms:modified xsi:type="dcterms:W3CDTF">2022-02-11T09:20:00Z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